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6341B8B3" w:rsidR="00D2548B" w:rsidRPr="00DB75EC"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400CCE">
        <w:rPr>
          <w:b/>
          <w:noProof/>
          <w:sz w:val="24"/>
        </w:rPr>
        <w:t>8</w:t>
      </w:r>
      <w:r>
        <w:rPr>
          <w:b/>
          <w:noProof/>
          <w:sz w:val="24"/>
        </w:rPr>
        <w:t>-e</w:t>
      </w:r>
      <w:r>
        <w:rPr>
          <w:b/>
          <w:i/>
          <w:noProof/>
          <w:sz w:val="28"/>
        </w:rPr>
        <w:tab/>
      </w:r>
      <w:r w:rsidR="002F145E" w:rsidRPr="002F145E">
        <w:rPr>
          <w:b/>
          <w:i/>
          <w:noProof/>
          <w:sz w:val="28"/>
        </w:rPr>
        <w:t>R1-</w:t>
      </w:r>
      <w:r w:rsidR="00186FEA" w:rsidRPr="00186FEA">
        <w:rPr>
          <w:b/>
          <w:i/>
          <w:noProof/>
          <w:sz w:val="28"/>
        </w:rPr>
        <w:t>2202314</w:t>
      </w:r>
    </w:p>
    <w:p w14:paraId="59479AFB" w14:textId="710B17B7" w:rsidR="00D2548B" w:rsidRDefault="00EC3924" w:rsidP="00D2548B">
      <w:pPr>
        <w:pStyle w:val="CRCoverPage"/>
        <w:outlineLvl w:val="0"/>
        <w:rPr>
          <w:b/>
          <w:noProof/>
          <w:sz w:val="24"/>
        </w:rPr>
      </w:pPr>
      <w:bookmarkStart w:id="9" w:name="_Hlk34217764"/>
      <w:r w:rsidRPr="00EC3924">
        <w:rPr>
          <w:rFonts w:cs="Arial"/>
          <w:b/>
          <w:sz w:val="24"/>
          <w:lang w:val="en-US"/>
        </w:rPr>
        <w:t xml:space="preserve">e-Meeting, </w:t>
      </w:r>
      <w:r w:rsidR="00400CCE">
        <w:rPr>
          <w:rFonts w:cs="Arial"/>
          <w:b/>
          <w:sz w:val="24"/>
          <w:lang w:val="en-US"/>
        </w:rPr>
        <w:t>February</w:t>
      </w:r>
      <w:r w:rsidRPr="00EC3924">
        <w:rPr>
          <w:rFonts w:cs="Arial"/>
          <w:b/>
          <w:sz w:val="24"/>
          <w:lang w:val="en-US"/>
        </w:rPr>
        <w:t xml:space="preserve"> </w:t>
      </w:r>
      <w:r w:rsidR="00400CCE">
        <w:rPr>
          <w:rFonts w:cs="Arial"/>
          <w:b/>
          <w:sz w:val="24"/>
          <w:lang w:val="en-US"/>
        </w:rPr>
        <w:t>21</w:t>
      </w:r>
      <w:r w:rsidR="00400CCE">
        <w:rPr>
          <w:rFonts w:cs="Arial"/>
          <w:b/>
          <w:sz w:val="24"/>
          <w:vertAlign w:val="superscript"/>
          <w:lang w:val="en-US"/>
        </w:rPr>
        <w:t>st</w:t>
      </w:r>
      <w:r w:rsidRPr="00EC3924">
        <w:rPr>
          <w:rFonts w:cs="Arial"/>
          <w:b/>
          <w:sz w:val="24"/>
          <w:lang w:val="en-US"/>
        </w:rPr>
        <w:t xml:space="preserve"> – </w:t>
      </w:r>
      <w:r w:rsidR="00400CCE">
        <w:rPr>
          <w:rFonts w:cs="Arial"/>
          <w:b/>
          <w:sz w:val="24"/>
          <w:lang w:val="en-US"/>
        </w:rPr>
        <w:t>March 3</w:t>
      </w:r>
      <w:r w:rsidR="00400CCE" w:rsidRPr="00400CCE">
        <w:rPr>
          <w:rFonts w:cs="Arial"/>
          <w:b/>
          <w:sz w:val="24"/>
          <w:vertAlign w:val="superscript"/>
          <w:lang w:val="en-US"/>
        </w:rPr>
        <w:t>rd</w:t>
      </w:r>
      <w:r w:rsidRPr="00EC3924">
        <w:rPr>
          <w:rFonts w:cs="Arial"/>
          <w:b/>
          <w:sz w:val="24"/>
          <w:lang w:val="en-US"/>
        </w:rPr>
        <w:t>, 202</w:t>
      </w:r>
      <w:r w:rsidR="00400CCE">
        <w:rPr>
          <w:rFonts w:cs="Arial"/>
          <w:b/>
          <w:sz w:val="24"/>
          <w:lang w:val="en-US"/>
        </w:rPr>
        <w:t>2</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592601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43163E5" w:rsidR="00D2548B" w:rsidRPr="00410371" w:rsidRDefault="00D2548B" w:rsidP="004B07D3">
            <w:pPr>
              <w:pStyle w:val="CRCoverPage"/>
              <w:spacing w:after="0"/>
              <w:jc w:val="center"/>
              <w:rPr>
                <w:b/>
                <w:noProof/>
                <w:sz w:val="28"/>
              </w:rPr>
            </w:pPr>
            <w:r w:rsidRPr="001F1F64">
              <w:rPr>
                <w:b/>
                <w:noProof/>
                <w:sz w:val="28"/>
              </w:rPr>
              <w:t>38.21</w:t>
            </w:r>
            <w:r w:rsidR="00AA4C9D">
              <w:rPr>
                <w:b/>
                <w:noProof/>
                <w:sz w:val="28"/>
              </w:rPr>
              <w:t>2</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073A076" w:rsidR="00D2548B" w:rsidRPr="00410371" w:rsidRDefault="004E63FD" w:rsidP="004B07D3">
            <w:pPr>
              <w:pStyle w:val="CRCoverPage"/>
              <w:spacing w:after="0"/>
              <w:jc w:val="center"/>
              <w:rPr>
                <w:noProof/>
              </w:rPr>
            </w:pPr>
            <w:r w:rsidRPr="001F1F64">
              <w:rPr>
                <w:b/>
                <w:noProof/>
                <w:sz w:val="28"/>
              </w:rPr>
              <w:t>-</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219FA20D" w:rsidR="00D2548B" w:rsidRPr="00410371" w:rsidRDefault="00D2548B" w:rsidP="004B07D3">
            <w:pPr>
              <w:pStyle w:val="CRCoverPage"/>
              <w:spacing w:after="0"/>
              <w:jc w:val="center"/>
              <w:rPr>
                <w:noProof/>
                <w:sz w:val="28"/>
              </w:rPr>
            </w:pPr>
            <w:r w:rsidRPr="001F1F64">
              <w:rPr>
                <w:b/>
                <w:noProof/>
                <w:sz w:val="28"/>
              </w:rPr>
              <w:t>1</w:t>
            </w:r>
            <w:r w:rsidR="00C53696">
              <w:rPr>
                <w:b/>
                <w:noProof/>
                <w:sz w:val="28"/>
              </w:rPr>
              <w:t>6</w:t>
            </w:r>
            <w:r w:rsidRPr="001F1F64">
              <w:rPr>
                <w:b/>
                <w:noProof/>
                <w:sz w:val="28"/>
              </w:rPr>
              <w:t>.</w:t>
            </w:r>
            <w:r w:rsidR="00E803D3">
              <w:rPr>
                <w:b/>
                <w:noProof/>
                <w:sz w:val="28"/>
              </w:rPr>
              <w:t>8</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17B4A89E" w:rsidR="00D2548B" w:rsidRDefault="001E1AAB" w:rsidP="004B07D3">
            <w:pPr>
              <w:pStyle w:val="CRCoverPage"/>
              <w:spacing w:after="0"/>
              <w:ind w:left="100"/>
              <w:rPr>
                <w:noProof/>
              </w:rPr>
            </w:pPr>
            <w:r>
              <w:t>Correction in the number of NZC mapped in Group 1 and 2</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0E0EE15" w:rsidR="00D2548B" w:rsidRDefault="00AE4628" w:rsidP="004B07D3">
            <w:pPr>
              <w:pStyle w:val="CRCoverPage"/>
              <w:spacing w:after="0"/>
              <w:ind w:left="100"/>
              <w:rPr>
                <w:noProof/>
              </w:rPr>
            </w:pPr>
            <w:r w:rsidRPr="00AE4628">
              <w:t xml:space="preserve">NR_newRAT-Core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614DB603" w:rsidR="00D2548B" w:rsidRPr="008927A2" w:rsidRDefault="00D2548B" w:rsidP="004B07D3">
            <w:pPr>
              <w:pStyle w:val="CRCoverPage"/>
              <w:spacing w:after="0"/>
              <w:ind w:left="100"/>
              <w:rPr>
                <w:noProof/>
              </w:rPr>
            </w:pPr>
            <w:r>
              <w:t>202</w:t>
            </w:r>
            <w:r w:rsidR="00FD1E5A">
              <w:t>2</w:t>
            </w:r>
            <w:r>
              <w:t>-</w:t>
            </w:r>
            <w:r w:rsidR="0016491E">
              <w:t>0</w:t>
            </w:r>
            <w:r w:rsidR="00FD1E5A">
              <w:t>2</w:t>
            </w:r>
            <w:r>
              <w:t>-</w:t>
            </w:r>
            <w:r w:rsidR="008927A2">
              <w:t>0</w:t>
            </w:r>
            <w:r w:rsidR="00FD1E5A">
              <w:t>7</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6CE4BE64" w:rsidR="00D2548B" w:rsidRPr="00230C55" w:rsidRDefault="00230C55"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58759E82" w:rsidR="00D2548B" w:rsidRPr="002C3DA3" w:rsidRDefault="00D2548B" w:rsidP="004B07D3">
            <w:pPr>
              <w:pStyle w:val="CRCoverPage"/>
              <w:spacing w:after="0"/>
              <w:ind w:left="100"/>
              <w:rPr>
                <w:noProof/>
              </w:rPr>
            </w:pPr>
            <w:r>
              <w:t>Rel-1</w:t>
            </w:r>
            <w:r w:rsidR="00C53696">
              <w:t>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1D65A57" w14:textId="3D88E489" w:rsidR="001D4120" w:rsidRPr="002B5A1C" w:rsidRDefault="00763541" w:rsidP="001D4120">
            <w:pPr>
              <w:overflowPunct w:val="0"/>
              <w:autoSpaceDE w:val="0"/>
              <w:autoSpaceDN w:val="0"/>
              <w:adjustRightInd w:val="0"/>
              <w:jc w:val="both"/>
              <w:textAlignment w:val="baseline"/>
              <w:rPr>
                <w:rFonts w:ascii="Arial" w:hAnsi="Arial" w:cs="Arial"/>
                <w:noProof/>
              </w:rPr>
            </w:pPr>
            <w:r>
              <w:rPr>
                <w:rFonts w:ascii="Arial" w:hAnsi="Arial" w:cs="Arial"/>
                <w:noProof/>
              </w:rPr>
              <w:t xml:space="preserve">In </w:t>
            </w:r>
            <w:r w:rsidR="00AA4C9D">
              <w:rPr>
                <w:rFonts w:ascii="Arial" w:hAnsi="Arial" w:cs="Arial"/>
                <w:noProof/>
              </w:rPr>
              <w:t>Table</w:t>
            </w:r>
            <w:r>
              <w:rPr>
                <w:rFonts w:ascii="Arial" w:hAnsi="Arial" w:cs="Arial"/>
                <w:noProof/>
              </w:rPr>
              <w:t xml:space="preserve"> </w:t>
            </w:r>
            <w:r w:rsidR="00AA4C9D">
              <w:rPr>
                <w:rFonts w:ascii="Arial" w:hAnsi="Arial" w:cs="Arial"/>
                <w:noProof/>
              </w:rPr>
              <w:t>6.3.2.1.2-5A</w:t>
            </w:r>
            <w:r w:rsidR="002B5A1C">
              <w:rPr>
                <w:rFonts w:ascii="Arial" w:hAnsi="Arial" w:cs="Arial"/>
                <w:noProof/>
              </w:rPr>
              <w:t xml:space="preserve"> of 38.21</w:t>
            </w:r>
            <w:r w:rsidR="00AA4C9D">
              <w:rPr>
                <w:rFonts w:ascii="Arial" w:hAnsi="Arial" w:cs="Arial"/>
                <w:noProof/>
              </w:rPr>
              <w:t>2</w:t>
            </w:r>
            <w:r w:rsidR="002B5A1C">
              <w:rPr>
                <w:rFonts w:ascii="Arial" w:hAnsi="Arial" w:cs="Arial"/>
                <w:noProof/>
              </w:rPr>
              <w:t xml:space="preserve">, </w:t>
            </w:r>
            <w:r w:rsidR="004B7D31">
              <w:rPr>
                <w:rFonts w:ascii="Arial" w:hAnsi="Arial" w:cs="Arial"/>
                <w:noProof/>
              </w:rPr>
              <w:t xml:space="preserve">the number of nonzero coefficient amplitudes and phases mapped in Group 1 and Group 2 for eType II CSI is incorrect in a small number of cases, when </w:t>
            </w:r>
            <m:oMath>
              <m:r>
                <w:rPr>
                  <w:rFonts w:ascii="Cambria Math" w:hAnsi="Cambria Math"/>
                </w:rPr>
                <m:t>ν≤</m:t>
              </m:r>
              <m:sSup>
                <m:sSupPr>
                  <m:ctrlPr>
                    <w:rPr>
                      <w:rFonts w:ascii="Cambria Math" w:hAnsi="Cambria Math"/>
                      <w:i/>
                      <w:iCs/>
                      <w:sz w:val="24"/>
                      <w:szCs w:val="24"/>
                    </w:rPr>
                  </m:ctrlPr>
                </m:sSupPr>
                <m:e>
                  <m:r>
                    <w:rPr>
                      <w:rFonts w:ascii="Cambria Math" w:hAnsi="Cambria Math"/>
                    </w:rPr>
                    <m:t>K</m:t>
                  </m:r>
                </m:e>
                <m:sup>
                  <m:r>
                    <w:rPr>
                      <w:rFonts w:ascii="Cambria Math" w:hAnsi="Cambria Math"/>
                    </w:rPr>
                    <m:t>NZ</m:t>
                  </m:r>
                </m:sup>
              </m:sSup>
              <m:r>
                <w:rPr>
                  <w:rFonts w:ascii="Cambria Math" w:hAnsi="Cambria Math"/>
                </w:rPr>
                <m:t>≤2(ν-1)</m:t>
              </m:r>
            </m:oMath>
            <w:r w:rsidR="004B7D31">
              <w:rPr>
                <w:rFonts w:ascii="Arial" w:hAnsi="Arial" w:cs="Arial"/>
                <w:noProof/>
              </w:rPr>
              <w:t xml:space="preserve">, i.e., for reported rank </w:t>
            </w:r>
            <m:oMath>
              <m:r>
                <w:rPr>
                  <w:rFonts w:ascii="Cambria Math" w:hAnsi="Cambria Math" w:cs="Arial"/>
                  <w:noProof/>
                </w:rPr>
                <m:t>ν=2</m:t>
              </m:r>
            </m:oMath>
            <w:r w:rsidR="004B7D31">
              <w:rPr>
                <w:rFonts w:ascii="Arial" w:hAnsi="Arial" w:cs="Arial"/>
                <w:noProof/>
              </w:rPr>
              <w:t xml:space="preserve"> and </w:t>
            </w:r>
            <m:oMath>
              <m:sSup>
                <m:sSupPr>
                  <m:ctrlPr>
                    <w:rPr>
                      <w:rFonts w:ascii="Cambria Math" w:hAnsi="Cambria Math" w:cs="Arial"/>
                      <w:i/>
                      <w:noProof/>
                    </w:rPr>
                  </m:ctrlPr>
                </m:sSupPr>
                <m:e>
                  <m:r>
                    <w:rPr>
                      <w:rFonts w:ascii="Cambria Math" w:hAnsi="Cambria Math" w:cs="Arial"/>
                      <w:noProof/>
                    </w:rPr>
                    <m:t>K</m:t>
                  </m:r>
                </m:e>
                <m:sup>
                  <m:r>
                    <w:rPr>
                      <w:rFonts w:ascii="Cambria Math" w:hAnsi="Cambria Math" w:cs="Arial"/>
                      <w:noProof/>
                    </w:rPr>
                    <m:t>NZ</m:t>
                  </m:r>
                </m:sup>
              </m:sSup>
              <m:r>
                <w:rPr>
                  <w:rFonts w:ascii="Cambria Math" w:hAnsi="Cambria Math" w:cs="Arial"/>
                  <w:noProof/>
                </w:rPr>
                <m:t>=2</m:t>
              </m:r>
            </m:oMath>
            <w:r w:rsidR="004B7D31">
              <w:rPr>
                <w:rFonts w:ascii="Arial" w:hAnsi="Arial" w:cs="Arial"/>
                <w:noProof/>
              </w:rPr>
              <w:t xml:space="preserve">, rank </w:t>
            </w:r>
            <m:oMath>
              <m:r>
                <w:rPr>
                  <w:rFonts w:ascii="Cambria Math" w:hAnsi="Cambria Math" w:cs="Arial"/>
                  <w:noProof/>
                </w:rPr>
                <m:t>ν=3</m:t>
              </m:r>
            </m:oMath>
            <w:r w:rsidR="004B7D31">
              <w:rPr>
                <w:rFonts w:ascii="Arial" w:hAnsi="Arial" w:cs="Arial"/>
                <w:noProof/>
              </w:rPr>
              <w:t xml:space="preserve"> and </w:t>
            </w:r>
            <m:oMath>
              <m:sSup>
                <m:sSupPr>
                  <m:ctrlPr>
                    <w:rPr>
                      <w:rFonts w:ascii="Cambria Math" w:hAnsi="Cambria Math" w:cs="Arial"/>
                      <w:i/>
                      <w:noProof/>
                    </w:rPr>
                  </m:ctrlPr>
                </m:sSupPr>
                <m:e>
                  <m:r>
                    <w:rPr>
                      <w:rFonts w:ascii="Cambria Math" w:hAnsi="Cambria Math" w:cs="Arial"/>
                      <w:noProof/>
                    </w:rPr>
                    <m:t>K</m:t>
                  </m:r>
                </m:e>
                <m:sup>
                  <m:r>
                    <w:rPr>
                      <w:rFonts w:ascii="Cambria Math" w:hAnsi="Cambria Math" w:cs="Arial"/>
                      <w:noProof/>
                    </w:rPr>
                    <m:t>NZ</m:t>
                  </m:r>
                </m:sup>
              </m:sSup>
              <m:r>
                <w:rPr>
                  <w:rFonts w:ascii="Cambria Math" w:hAnsi="Cambria Math" w:cs="Arial"/>
                  <w:noProof/>
                </w:rPr>
                <m:t>=3,4</m:t>
              </m:r>
            </m:oMath>
            <w:r w:rsidR="004B7D31">
              <w:rPr>
                <w:rFonts w:ascii="Arial" w:hAnsi="Arial" w:cs="Arial"/>
                <w:noProof/>
              </w:rPr>
              <w:t xml:space="preserve">, rank </w:t>
            </w:r>
            <m:oMath>
              <m:r>
                <w:rPr>
                  <w:rFonts w:ascii="Cambria Math" w:hAnsi="Cambria Math" w:cs="Arial"/>
                  <w:noProof/>
                </w:rPr>
                <m:t>ν=4</m:t>
              </m:r>
            </m:oMath>
            <w:r w:rsidR="004B7D31">
              <w:rPr>
                <w:rFonts w:ascii="Arial" w:hAnsi="Arial" w:cs="Arial"/>
                <w:noProof/>
              </w:rPr>
              <w:t xml:space="preserve"> and </w:t>
            </w:r>
            <m:oMath>
              <m:sSup>
                <m:sSupPr>
                  <m:ctrlPr>
                    <w:rPr>
                      <w:rFonts w:ascii="Cambria Math" w:hAnsi="Cambria Math" w:cs="Arial"/>
                      <w:i/>
                      <w:noProof/>
                    </w:rPr>
                  </m:ctrlPr>
                </m:sSupPr>
                <m:e>
                  <m:r>
                    <w:rPr>
                      <w:rFonts w:ascii="Cambria Math" w:hAnsi="Cambria Math" w:cs="Arial"/>
                      <w:noProof/>
                    </w:rPr>
                    <m:t>K</m:t>
                  </m:r>
                </m:e>
                <m:sup>
                  <m:r>
                    <w:rPr>
                      <w:rFonts w:ascii="Cambria Math" w:hAnsi="Cambria Math" w:cs="Arial"/>
                      <w:noProof/>
                    </w:rPr>
                    <m:t>NZ</m:t>
                  </m:r>
                </m:sup>
              </m:sSup>
              <m:r>
                <w:rPr>
                  <w:rFonts w:ascii="Cambria Math" w:hAnsi="Cambria Math" w:cs="Arial"/>
                  <w:noProof/>
                </w:rPr>
                <m:t>=4,5,6</m:t>
              </m:r>
            </m:oMath>
            <w:r w:rsidR="004B7D31">
              <w:rPr>
                <w:rFonts w:ascii="Arial" w:hAnsi="Arial" w:cs="Arial"/>
                <w:noProof/>
              </w:rPr>
              <w:t xml:space="preserve">. For these cases the current formula for Group 1, </w:t>
            </w:r>
            <m:oMath>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r>
                <w:rPr>
                  <w:rFonts w:ascii="Cambria Math" w:hAnsi="Cambria Math"/>
                  <w:lang w:val="x-none"/>
                </w:rPr>
                <m:t>-υ</m:t>
              </m:r>
            </m:oMath>
            <w:r w:rsidR="004B7D31">
              <w:rPr>
                <w:rFonts w:ascii="Arial" w:hAnsi="Arial" w:cs="Arial"/>
                <w:noProof/>
              </w:rPr>
              <w:t xml:space="preserve">, yields a negative value whereas the formula for Group 2,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004B7D31">
              <w:rPr>
                <w:rFonts w:ascii="Arial" w:hAnsi="Arial" w:cs="Arial"/>
                <w:noProof/>
                <w:lang w:val="en-US"/>
              </w:rPr>
              <w:t xml:space="preserve">, yields a number larger than the total number, </w:t>
            </w:r>
            <m:oMath>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cs="Arial"/>
                  <w:noProof/>
                  <w:lang w:val="x-none"/>
                </w:rPr>
                <m:t>-ν</m:t>
              </m:r>
            </m:oMath>
            <w:r w:rsidR="004B7D31">
              <w:rPr>
                <w:rFonts w:ascii="Arial" w:hAnsi="Arial" w:cs="Arial"/>
                <w:noProof/>
              </w:rPr>
              <w:t xml:space="preserve">, </w:t>
            </w:r>
            <w:r w:rsidR="004B7D31">
              <w:rPr>
                <w:rFonts w:ascii="Arial" w:hAnsi="Arial" w:cs="Arial"/>
                <w:noProof/>
                <w:lang w:val="en-US"/>
              </w:rPr>
              <w:t>of reported coefficients.</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01697" w14:textId="57F8B97B" w:rsidR="00AE09DB" w:rsidRPr="00AE09DB" w:rsidRDefault="00A2669F" w:rsidP="002179EF">
            <w:pPr>
              <w:pStyle w:val="00Text"/>
              <w:rPr>
                <w:rFonts w:cs="Arial"/>
                <w:noProof/>
              </w:rPr>
            </w:pPr>
            <w:r>
              <w:rPr>
                <w:rFonts w:ascii="Arial" w:hAnsi="Arial" w:cs="Arial"/>
                <w:noProof/>
                <w:szCs w:val="20"/>
              </w:rPr>
              <w:t xml:space="preserve">The formulae for the number of nonzero coefficient mapped in Group 1 and 2 are corrected such that the size of Group 1 is 0 and that of Group 2 is </w:t>
            </w:r>
            <m:oMath>
              <m:sSup>
                <m:sSupPr>
                  <m:ctrlPr>
                    <w:rPr>
                      <w:rFonts w:ascii="Cambria Math" w:hAnsi="Cambria Math" w:cs="Arial"/>
                      <w:i/>
                      <w:noProof/>
                      <w:szCs w:val="20"/>
                    </w:rPr>
                  </m:ctrlPr>
                </m:sSupPr>
                <m:e>
                  <m:r>
                    <w:rPr>
                      <w:rFonts w:ascii="Cambria Math" w:hAnsi="Cambria Math" w:cs="Arial"/>
                      <w:noProof/>
                      <w:szCs w:val="20"/>
                    </w:rPr>
                    <m:t>K</m:t>
                  </m:r>
                </m:e>
                <m:sup>
                  <m:r>
                    <w:rPr>
                      <w:rFonts w:ascii="Cambria Math" w:hAnsi="Cambria Math" w:cs="Arial"/>
                      <w:noProof/>
                      <w:szCs w:val="20"/>
                    </w:rPr>
                    <m:t>NZ</m:t>
                  </m:r>
                </m:sup>
              </m:sSup>
              <m:r>
                <w:rPr>
                  <w:rFonts w:ascii="Cambria Math" w:hAnsi="Cambria Math" w:cs="Arial"/>
                  <w:noProof/>
                  <w:szCs w:val="20"/>
                </w:rPr>
                <m:t>-ν</m:t>
              </m:r>
            </m:oMath>
            <w:r>
              <w:rPr>
                <w:rFonts w:ascii="Arial" w:hAnsi="Arial" w:cs="Arial"/>
                <w:noProof/>
                <w:szCs w:val="20"/>
              </w:rPr>
              <w:t xml:space="preserve"> when </w:t>
            </w:r>
            <m:oMath>
              <m:r>
                <w:rPr>
                  <w:rFonts w:ascii="Cambria Math" w:hAnsi="Cambria Math" w:cs="Arial"/>
                  <w:noProof/>
                  <w:szCs w:val="20"/>
                </w:rPr>
                <m:t>ν</m:t>
              </m:r>
              <m:r>
                <w:rPr>
                  <w:rFonts w:ascii="Cambria Math" w:hAnsi="Cambria Math"/>
                  <w:lang w:eastAsia="en-US"/>
                </w:rPr>
                <m:t>≤</m:t>
              </m:r>
              <m:sSup>
                <m:sSupPr>
                  <m:ctrlPr>
                    <w:rPr>
                      <w:rFonts w:ascii="Cambria Math" w:hAnsi="Cambria Math"/>
                      <w:i/>
                      <w:iCs/>
                      <w:sz w:val="24"/>
                      <w:lang w:eastAsia="en-US"/>
                    </w:rPr>
                  </m:ctrlPr>
                </m:sSupPr>
                <m:e>
                  <m:r>
                    <w:rPr>
                      <w:rFonts w:ascii="Cambria Math" w:hAnsi="Cambria Math"/>
                      <w:lang w:eastAsia="en-US"/>
                    </w:rPr>
                    <m:t>K</m:t>
                  </m:r>
                </m:e>
                <m:sup>
                  <m:r>
                    <w:rPr>
                      <w:rFonts w:ascii="Cambria Math" w:hAnsi="Cambria Math"/>
                      <w:lang w:eastAsia="en-US"/>
                    </w:rPr>
                    <m:t>NZ</m:t>
                  </m:r>
                </m:sup>
              </m:sSup>
              <m:r>
                <w:rPr>
                  <w:rFonts w:ascii="Cambria Math" w:hAnsi="Cambria Math"/>
                  <w:lang w:eastAsia="en-US"/>
                </w:rPr>
                <m:t>≤2(ν-1)</m:t>
              </m:r>
            </m:oMath>
            <w:r>
              <w:rPr>
                <w:rFonts w:ascii="Arial" w:hAnsi="Arial" w:cs="Arial"/>
                <w:iCs/>
                <w:noProof/>
                <w:lang w:eastAsia="en-US"/>
              </w:rPr>
              <w:t xml:space="preserve">. The size of the two groups are unchanged for all other values of </w:t>
            </w:r>
            <m:oMath>
              <m:sSup>
                <m:sSupPr>
                  <m:ctrlPr>
                    <w:rPr>
                      <w:rFonts w:ascii="Cambria Math" w:hAnsi="Cambria Math" w:cs="Arial"/>
                      <w:i/>
                      <w:iCs/>
                      <w:noProof/>
                      <w:lang w:eastAsia="en-US"/>
                    </w:rPr>
                  </m:ctrlPr>
                </m:sSupPr>
                <m:e>
                  <m:r>
                    <w:rPr>
                      <w:rFonts w:ascii="Cambria Math" w:hAnsi="Cambria Math" w:cs="Arial"/>
                      <w:noProof/>
                      <w:lang w:eastAsia="en-US"/>
                    </w:rPr>
                    <m:t>K</m:t>
                  </m:r>
                </m:e>
                <m:sup>
                  <m:r>
                    <w:rPr>
                      <w:rFonts w:ascii="Cambria Math" w:hAnsi="Cambria Math" w:cs="Arial"/>
                      <w:noProof/>
                      <w:lang w:eastAsia="en-US"/>
                    </w:rPr>
                    <m:t>NZ</m:t>
                  </m:r>
                </m:sup>
              </m:sSup>
              <m:r>
                <w:rPr>
                  <w:rFonts w:ascii="Cambria Math" w:hAnsi="Cambria Math" w:cs="Arial"/>
                  <w:noProof/>
                  <w:lang w:eastAsia="en-US"/>
                </w:rPr>
                <m:t>&gt;2(ν-1)</m:t>
              </m:r>
            </m:oMath>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7FA9DD2E" w:rsidR="00D2548B" w:rsidRPr="00AE09DB" w:rsidRDefault="00BB58F9" w:rsidP="00BA6410">
            <w:pPr>
              <w:pStyle w:val="CRCoverPage"/>
              <w:spacing w:after="0"/>
              <w:rPr>
                <w:noProof/>
              </w:rPr>
            </w:pPr>
            <w:r>
              <w:rPr>
                <w:noProof/>
              </w:rPr>
              <w:t>Incorrect</w:t>
            </w:r>
            <w:r w:rsidR="00582041">
              <w:rPr>
                <w:noProof/>
              </w:rPr>
              <w:t xml:space="preserve"> specification.</w:t>
            </w:r>
            <w:r w:rsidR="00AE09DB">
              <w:rPr>
                <w:noProof/>
              </w:rPr>
              <w:t xml:space="preserve"> </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1A676499" w:rsidR="00D2548B" w:rsidRPr="002179EF" w:rsidRDefault="00AA4C9D" w:rsidP="002179EF">
            <w:pPr>
              <w:pStyle w:val="CRCoverPage"/>
              <w:spacing w:after="0"/>
              <w:rPr>
                <w:noProof/>
              </w:rPr>
            </w:pPr>
            <w:r>
              <w:rPr>
                <w:noProof/>
              </w:rPr>
              <w:t>6.3.2.1.2</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6E0E4416" w:rsidR="002E25AD" w:rsidRDefault="002E25AD" w:rsidP="002E25AD">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096D0761" w14:textId="5D411ED6" w:rsidR="00A10DCE" w:rsidRPr="0048482F" w:rsidRDefault="00AA4C9D" w:rsidP="00A10DCE">
      <w:pPr>
        <w:pStyle w:val="Heading4"/>
        <w:rPr>
          <w:color w:val="000000"/>
          <w:lang w:val="en-US"/>
        </w:rPr>
      </w:pPr>
      <w:bookmarkStart w:id="21" w:name="_Toc11352119"/>
      <w:bookmarkStart w:id="22" w:name="_Toc20318009"/>
      <w:bookmarkStart w:id="23" w:name="_Toc27299907"/>
      <w:bookmarkStart w:id="24" w:name="_Toc36117417"/>
      <w:bookmarkStart w:id="25" w:name="_Toc44515909"/>
      <w:bookmarkStart w:id="26" w:name="_Toc66867431"/>
      <w:r>
        <w:rPr>
          <w:color w:val="000000"/>
          <w:lang w:val="en-US"/>
        </w:rPr>
        <w:t>6</w:t>
      </w:r>
      <w:r w:rsidR="00A10DCE" w:rsidRPr="0048482F">
        <w:rPr>
          <w:color w:val="000000"/>
          <w:lang w:val="en-US"/>
        </w:rPr>
        <w:t>.</w:t>
      </w:r>
      <w:r>
        <w:rPr>
          <w:color w:val="000000"/>
          <w:lang w:val="en-US"/>
        </w:rPr>
        <w:t>3.2.1.2</w:t>
      </w:r>
      <w:r w:rsidR="00A10DCE">
        <w:rPr>
          <w:color w:val="000000"/>
          <w:lang w:val="en-US"/>
        </w:rPr>
        <w:tab/>
        <w:t>CSI</w:t>
      </w:r>
      <w:bookmarkEnd w:id="21"/>
      <w:bookmarkEnd w:id="22"/>
      <w:bookmarkEnd w:id="23"/>
      <w:bookmarkEnd w:id="24"/>
      <w:bookmarkEnd w:id="25"/>
      <w:bookmarkEnd w:id="26"/>
    </w:p>
    <w:p w14:paraId="767AC2B1" w14:textId="221ACCEE" w:rsidR="00A10DCE" w:rsidRDefault="002C3DA3" w:rsidP="00A10DCE">
      <w:pPr>
        <w:jc w:val="center"/>
      </w:pPr>
      <w:r>
        <w:t>&lt;omitted text&gt;</w:t>
      </w:r>
    </w:p>
    <w:p w14:paraId="484F984C" w14:textId="77777777" w:rsidR="006D21AA" w:rsidRPr="002625EB" w:rsidRDefault="006D21AA" w:rsidP="006D21AA">
      <w:pPr>
        <w:pStyle w:val="TH"/>
        <w:overflowPunct w:val="0"/>
        <w:autoSpaceDE w:val="0"/>
        <w:autoSpaceDN w:val="0"/>
        <w:adjustRightInd w:val="0"/>
        <w:textAlignment w:val="baseline"/>
        <w:rPr>
          <w:lang w:eastAsia="zh-CN"/>
        </w:rPr>
      </w:pPr>
      <w:r w:rsidRPr="002625EB">
        <w:lastRenderedPageBreak/>
        <w:t xml:space="preserve">Table </w:t>
      </w:r>
      <w:r>
        <w:rPr>
          <w:rFonts w:hint="eastAsia"/>
          <w:lang w:eastAsia="zh-CN"/>
        </w:rPr>
        <w:t>6.3.2.1.2-</w:t>
      </w:r>
      <w:r>
        <w:rPr>
          <w:lang w:eastAsia="zh-CN"/>
        </w:rPr>
        <w:t>5A</w:t>
      </w:r>
      <w:r w:rsidRPr="002625EB">
        <w:t>:</w:t>
      </w:r>
      <w:r w:rsidRPr="002625EB">
        <w:rPr>
          <w:rFonts w:hint="eastAsia"/>
          <w:lang w:eastAsia="zh-CN"/>
        </w:rPr>
        <w:t xml:space="preserve"> Mapping order of CSI field</w:t>
      </w:r>
      <w:r>
        <w:rPr>
          <w:rFonts w:hint="eastAsia"/>
          <w:lang w:eastAsia="zh-CN"/>
        </w:rPr>
        <w:t>s of one CSI report, CSI part 2</w:t>
      </w:r>
      <w:r>
        <w:rPr>
          <w:lang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sidRPr="002625EB">
        <w:rPr>
          <w:i/>
          <w:lang w:val="en-US" w:eastAsia="zh-CN"/>
        </w:rPr>
        <w:t xml:space="preserve"> or typeII-PortSelection</w:t>
      </w:r>
      <w:r>
        <w:rPr>
          <w:i/>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6D21AA" w:rsidRPr="002625EB" w14:paraId="5845D770" w14:textId="77777777" w:rsidTr="004A24EF">
        <w:trPr>
          <w:trHeight w:val="641"/>
          <w:jc w:val="center"/>
        </w:trPr>
        <w:tc>
          <w:tcPr>
            <w:tcW w:w="1740" w:type="dxa"/>
            <w:shd w:val="clear" w:color="auto" w:fill="E0E0E0"/>
            <w:vAlign w:val="center"/>
          </w:tcPr>
          <w:p w14:paraId="309264D1" w14:textId="77777777" w:rsidR="006D21AA" w:rsidRPr="002625EB" w:rsidRDefault="006D21AA" w:rsidP="004A24EF">
            <w:pPr>
              <w:pStyle w:val="TAH"/>
              <w:rPr>
                <w:lang w:eastAsia="zh-CN"/>
              </w:rPr>
            </w:pPr>
            <w:r w:rsidRPr="002625EB">
              <w:rPr>
                <w:rFonts w:hint="eastAsia"/>
                <w:lang w:eastAsia="zh-CN"/>
              </w:rPr>
              <w:t>CSI report number</w:t>
            </w:r>
          </w:p>
        </w:tc>
        <w:tc>
          <w:tcPr>
            <w:tcW w:w="7719" w:type="dxa"/>
            <w:shd w:val="clear" w:color="auto" w:fill="E0E0E0"/>
            <w:vAlign w:val="center"/>
          </w:tcPr>
          <w:p w14:paraId="7B326B28" w14:textId="77777777" w:rsidR="006D21AA" w:rsidRPr="002625EB" w:rsidRDefault="006D21AA" w:rsidP="004A24EF">
            <w:pPr>
              <w:pStyle w:val="TAH"/>
              <w:rPr>
                <w:lang w:eastAsia="zh-CN"/>
              </w:rPr>
            </w:pPr>
            <w:r w:rsidRPr="002625EB">
              <w:rPr>
                <w:rFonts w:hint="eastAsia"/>
                <w:lang w:eastAsia="zh-CN"/>
              </w:rPr>
              <w:t>CSI fields</w:t>
            </w:r>
          </w:p>
        </w:tc>
      </w:tr>
      <w:tr w:rsidR="006D21AA" w:rsidRPr="002625EB" w14:paraId="599A9E63" w14:textId="77777777" w:rsidTr="004A24EF">
        <w:trPr>
          <w:trHeight w:val="662"/>
          <w:jc w:val="center"/>
        </w:trPr>
        <w:tc>
          <w:tcPr>
            <w:tcW w:w="1740" w:type="dxa"/>
            <w:vAlign w:val="center"/>
          </w:tcPr>
          <w:p w14:paraId="0A66D1E9" w14:textId="77777777" w:rsidR="006D21AA" w:rsidRPr="002625EB" w:rsidRDefault="006D21AA" w:rsidP="004A24EF">
            <w:pPr>
              <w:pStyle w:val="TAC"/>
              <w:rPr>
                <w:lang w:eastAsia="zh-CN"/>
              </w:rPr>
            </w:pPr>
            <w:r w:rsidRPr="002625EB">
              <w:rPr>
                <w:rFonts w:hint="eastAsia"/>
                <w:lang w:eastAsia="zh-CN"/>
              </w:rPr>
              <w:t>CSI report #n</w:t>
            </w:r>
          </w:p>
          <w:p w14:paraId="258F928A" w14:textId="77777777" w:rsidR="006D21AA" w:rsidRPr="002625EB" w:rsidRDefault="006D21AA" w:rsidP="004A24EF">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0</w:t>
            </w:r>
          </w:p>
        </w:tc>
        <w:tc>
          <w:tcPr>
            <w:tcW w:w="7719" w:type="dxa"/>
            <w:vAlign w:val="center"/>
          </w:tcPr>
          <w:p w14:paraId="0FF58922" w14:textId="77777777" w:rsidR="006D21AA" w:rsidRPr="002625EB" w:rsidRDefault="006D21AA" w:rsidP="004A24EF">
            <w:pPr>
              <w:pStyle w:val="TAC"/>
              <w:rPr>
                <w:lang w:eastAsia="zh-CN"/>
              </w:rPr>
            </w:pPr>
            <w:r w:rsidRPr="002625EB">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2625EB">
              <w:rPr>
                <w:rFonts w:hint="eastAsia"/>
                <w:lang w:eastAsia="zh-CN"/>
              </w:rPr>
              <w:t>, from left to right as in Tables 6.3.2.1.2-</w:t>
            </w:r>
            <w:r>
              <w:rPr>
                <w:lang w:eastAsia="zh-CN"/>
              </w:rPr>
              <w:t>1A/2A</w:t>
            </w:r>
            <w:r w:rsidRPr="002625EB">
              <w:rPr>
                <w:rFonts w:hint="eastAsia"/>
                <w:lang w:eastAsia="zh-CN"/>
              </w:rPr>
              <w:t>, if reported</w:t>
            </w:r>
          </w:p>
        </w:tc>
      </w:tr>
      <w:tr w:rsidR="006D21AA" w:rsidRPr="002625EB" w14:paraId="4837E748" w14:textId="77777777" w:rsidTr="004A24EF">
        <w:trPr>
          <w:trHeight w:val="662"/>
          <w:jc w:val="center"/>
        </w:trPr>
        <w:tc>
          <w:tcPr>
            <w:tcW w:w="1740" w:type="dxa"/>
            <w:vAlign w:val="center"/>
          </w:tcPr>
          <w:p w14:paraId="1BBB2F48" w14:textId="77777777" w:rsidR="006D21AA" w:rsidRPr="002625EB" w:rsidRDefault="006D21AA" w:rsidP="004A24EF">
            <w:pPr>
              <w:pStyle w:val="TAC"/>
              <w:rPr>
                <w:lang w:eastAsia="zh-CN"/>
              </w:rPr>
            </w:pPr>
            <w:r w:rsidRPr="002625EB">
              <w:rPr>
                <w:rFonts w:hint="eastAsia"/>
                <w:lang w:eastAsia="zh-CN"/>
              </w:rPr>
              <w:t>CSI report #n</w:t>
            </w:r>
          </w:p>
          <w:p w14:paraId="7711A589" w14:textId="77777777" w:rsidR="006D21AA" w:rsidRPr="002625EB" w:rsidRDefault="006D21AA" w:rsidP="004A24EF">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1</w:t>
            </w:r>
          </w:p>
        </w:tc>
        <w:tc>
          <w:tcPr>
            <w:tcW w:w="7719" w:type="dxa"/>
            <w:vAlign w:val="center"/>
          </w:tcPr>
          <w:p w14:paraId="7B086470" w14:textId="4891134E" w:rsidR="006D21AA" w:rsidRPr="004A1C68" w:rsidRDefault="006D21AA" w:rsidP="004A24EF">
            <w:pPr>
              <w:pStyle w:val="TAC"/>
              <w:rPr>
                <w:szCs w:val="18"/>
              </w:rPr>
            </w:pPr>
            <w:r w:rsidRPr="004A1C68">
              <w:rPr>
                <w:szCs w:val="18"/>
                <w:lang w:eastAsia="zh-CN"/>
              </w:rPr>
              <w:t xml:space="preserve">The following </w:t>
            </w:r>
            <w:r w:rsidRPr="004A1C68">
              <w:rPr>
                <w:rFonts w:hint="eastAsia"/>
                <w:szCs w:val="18"/>
                <w:lang w:eastAsia="zh-CN"/>
              </w:rPr>
              <w:t>PMI fields</w:t>
            </w:r>
            <w:r w:rsidRPr="004A1C6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4A1C68">
              <w:rPr>
                <w:szCs w:val="18"/>
                <w:lang w:eastAsia="zh-CN"/>
              </w:rPr>
              <w:t xml:space="preserve">, </w:t>
            </w:r>
            <w:r w:rsidRPr="004A1C68">
              <w:rPr>
                <w:rFonts w:hint="eastAsia"/>
                <w:lang w:eastAsia="zh-CN"/>
              </w:rPr>
              <w:t>from left to right</w:t>
            </w:r>
            <w:r w:rsidRPr="004A1C68">
              <w:rPr>
                <w:lang w:eastAsia="zh-CN"/>
              </w:rPr>
              <w:t>,</w:t>
            </w:r>
            <w:r w:rsidRPr="004A1C68">
              <w:rPr>
                <w:szCs w:val="18"/>
                <w:lang w:eastAsia="zh-CN"/>
              </w:rPr>
              <w:t xml:space="preserve"> as in </w:t>
            </w:r>
            <w:r w:rsidRPr="004A1C68">
              <w:rPr>
                <w:rFonts w:hint="eastAsia"/>
                <w:lang w:eastAsia="zh-CN"/>
              </w:rPr>
              <w:t>Tables 6.3.2.1.2-</w:t>
            </w:r>
            <w:r w:rsidRPr="004A1C68">
              <w:rPr>
                <w:lang w:eastAsia="zh-CN"/>
              </w:rPr>
              <w:t>1A/2A:</w:t>
            </w:r>
            <m:oMath>
              <m:r>
                <w:rPr>
                  <w:rFonts w:ascii="Cambria Math" w:hAnsi="Cambria Math"/>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2,3,l</m:t>
                      </m:r>
                    </m:sub>
                  </m:sSub>
                  <m:r>
                    <w:rPr>
                      <w:rFonts w:ascii="Cambria Math" w:hAnsi="Cambria Math"/>
                    </w:rPr>
                    <m:t>:l=1,…,υ</m:t>
                  </m:r>
                  <m:ctrlPr>
                    <w:rPr>
                      <w:rFonts w:ascii="Cambria Math" w:hAnsi="Cambria Math"/>
                      <w:i/>
                    </w:rPr>
                  </m:ctrlPr>
                </m:e>
              </m:d>
            </m:oMath>
            <w:r w:rsidRPr="004A1C68">
              <w:rPr>
                <w:rFonts w:hint="eastAsia"/>
                <w:szCs w:val="18"/>
              </w:rPr>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Pr>
                <w:lang w:eastAsia="zh-CN"/>
              </w:rPr>
              <w:t xml:space="preserve">, </w:t>
            </w:r>
            <m:oMath>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1,6,l</m:t>
                      </m:r>
                    </m:sub>
                  </m:sSub>
                  <m:r>
                    <w:rPr>
                      <w:rFonts w:ascii="Cambria Math" w:hAnsi="Cambria Math"/>
                    </w:rPr>
                    <m:t>:l=1,…,υ</m:t>
                  </m:r>
                  <m:ctrlPr>
                    <w:rPr>
                      <w:rFonts w:ascii="Cambria Math" w:hAnsi="Cambria Math"/>
                      <w:i/>
                    </w:rPr>
                  </m:ctrlPr>
                </m:e>
              </m:d>
            </m:oMath>
            <w:r w:rsidRPr="004A1C68">
              <w:rPr>
                <w:szCs w:val="18"/>
              </w:rPr>
              <w:t xml:space="preserve"> and </w:t>
            </w:r>
            <m:oMath>
              <m:r>
                <w:rPr>
                  <w:rFonts w:ascii="Cambria Math" w:hAnsi="Cambria Math"/>
                  <w:szCs w:val="18"/>
                </w:rPr>
                <m:t>(</m:t>
              </m:r>
              <m:r>
                <w:ins w:id="27" w:author="Filippo Tosato" w:date="2022-02-07T19:40:00Z">
                  <m:rPr>
                    <m:sty m:val="p"/>
                  </m:rPr>
                  <w:rPr>
                    <w:rFonts w:ascii="Cambria Math" w:hAnsi="Cambria Math"/>
                    <w:szCs w:val="18"/>
                  </w:rPr>
                  <m:t>max⁡</m:t>
                </w:ins>
              </m:r>
              <m:r>
                <w:ins w:id="28" w:author="Filippo Tosato" w:date="2022-02-07T19:40:00Z">
                  <w:rPr>
                    <w:rFonts w:ascii="Cambria Math" w:hAnsi="Cambria Math"/>
                    <w:szCs w:val="18"/>
                  </w:rPr>
                  <m:t>(0,</m:t>
                </w:ins>
              </m:r>
              <m:d>
                <m:dPr>
                  <m:begChr m:val="⌈"/>
                  <m:endChr m:val="⌉"/>
                  <m:ctrlPr>
                    <w:ins w:id="29" w:author="Filippo Tosato" w:date="2022-02-07T19:40:00Z">
                      <w:rPr>
                        <w:rFonts w:ascii="Cambria Math" w:hAnsi="Cambria Math"/>
                        <w:i/>
                        <w:szCs w:val="18"/>
                      </w:rPr>
                    </w:ins>
                  </m:ctrlPr>
                </m:dPr>
                <m:e>
                  <m:f>
                    <m:fPr>
                      <m:ctrlPr>
                        <w:ins w:id="30" w:author="Filippo Tosato" w:date="2022-02-07T19:40:00Z">
                          <w:rPr>
                            <w:rFonts w:ascii="Cambria Math" w:hAnsi="Cambria Math"/>
                            <w:i/>
                          </w:rPr>
                        </w:ins>
                      </m:ctrlPr>
                    </m:fPr>
                    <m:num>
                      <m:sSup>
                        <m:sSupPr>
                          <m:ctrlPr>
                            <w:ins w:id="31" w:author="Filippo Tosato" w:date="2022-02-07T19:40:00Z">
                              <w:rPr>
                                <w:rFonts w:ascii="Cambria Math" w:hAnsi="Cambria Math"/>
                                <w:i/>
                              </w:rPr>
                            </w:ins>
                          </m:ctrlPr>
                        </m:sSupPr>
                        <m:e>
                          <m:r>
                            <w:ins w:id="32" w:author="Filippo Tosato" w:date="2022-02-07T19:40:00Z">
                              <w:rPr>
                                <w:rFonts w:ascii="Cambria Math" w:hAnsi="Cambria Math"/>
                              </w:rPr>
                              <m:t>K</m:t>
                            </w:ins>
                          </m:r>
                        </m:e>
                        <m:sup>
                          <m:r>
                            <w:ins w:id="33" w:author="Filippo Tosato" w:date="2022-02-07T19:40:00Z">
                              <w:rPr>
                                <w:rFonts w:ascii="Cambria Math" w:hAnsi="Cambria Math"/>
                              </w:rPr>
                              <m:t>NZ</m:t>
                            </w:ins>
                          </m:r>
                        </m:sup>
                      </m:sSup>
                    </m:num>
                    <m:den>
                      <m:r>
                        <w:ins w:id="34" w:author="Filippo Tosato" w:date="2022-02-07T19:40:00Z">
                          <w:rPr>
                            <w:rFonts w:ascii="Cambria Math" w:hAnsi="Cambria Math"/>
                          </w:rPr>
                          <m:t>2</m:t>
                        </w:ins>
                      </m:r>
                    </m:den>
                  </m:f>
                </m:e>
              </m:d>
              <m:r>
                <w:ins w:id="35" w:author="Filippo Tosato" w:date="2022-02-07T19:40:00Z">
                  <w:rPr>
                    <w:rFonts w:ascii="Cambria Math" w:hAnsi="Cambria Math"/>
                    <w:szCs w:val="18"/>
                  </w:rPr>
                  <m:t>-</m:t>
                </w:ins>
              </m:r>
              <m:r>
                <w:ins w:id="36" w:author="Filippo Tosato" w:date="2022-02-07T19:40:00Z">
                  <w:rPr>
                    <w:rFonts w:ascii="Cambria Math" w:hAnsi="Cambria Math"/>
                  </w:rPr>
                  <m:t>υ)</m:t>
                </w:ins>
              </m:r>
              <m:d>
                <m:dPr>
                  <m:begChr m:val="⌈"/>
                  <m:endChr m:val="⌉"/>
                  <m:ctrlPr>
                    <w:del w:id="37" w:author="Filippo Tosato" w:date="2022-02-07T19:40:00Z">
                      <w:rPr>
                        <w:rFonts w:ascii="Cambria Math" w:hAnsi="Cambria Math"/>
                        <w:i/>
                        <w:szCs w:val="18"/>
                      </w:rPr>
                    </w:del>
                  </m:ctrlPr>
                </m:dPr>
                <m:e>
                  <m:f>
                    <m:fPr>
                      <m:ctrlPr>
                        <w:del w:id="38" w:author="Filippo Tosato" w:date="2022-02-07T19:40:00Z">
                          <w:rPr>
                            <w:rFonts w:ascii="Cambria Math" w:hAnsi="Cambria Math"/>
                            <w:i/>
                          </w:rPr>
                        </w:del>
                      </m:ctrlPr>
                    </m:fPr>
                    <m:num>
                      <m:sSup>
                        <m:sSupPr>
                          <m:ctrlPr>
                            <w:del w:id="39" w:author="Filippo Tosato" w:date="2022-02-07T19:40:00Z">
                              <w:rPr>
                                <w:rFonts w:ascii="Cambria Math" w:hAnsi="Cambria Math"/>
                                <w:i/>
                              </w:rPr>
                            </w:del>
                          </m:ctrlPr>
                        </m:sSupPr>
                        <m:e>
                          <m:r>
                            <w:del w:id="40" w:author="Filippo Tosato" w:date="2022-02-07T19:40:00Z">
                              <w:rPr>
                                <w:rFonts w:ascii="Cambria Math" w:hAnsi="Cambria Math"/>
                              </w:rPr>
                              <m:t>K</m:t>
                            </w:del>
                          </m:r>
                        </m:e>
                        <m:sup>
                          <m:r>
                            <w:del w:id="41" w:author="Filippo Tosato" w:date="2022-02-07T19:40:00Z">
                              <w:rPr>
                                <w:rFonts w:ascii="Cambria Math" w:hAnsi="Cambria Math"/>
                              </w:rPr>
                              <m:t>NZ</m:t>
                            </w:del>
                          </m:r>
                        </m:sup>
                      </m:sSup>
                    </m:num>
                    <m:den>
                      <m:r>
                        <w:del w:id="42" w:author="Filippo Tosato" w:date="2022-02-07T19:40:00Z">
                          <w:rPr>
                            <w:rFonts w:ascii="Cambria Math" w:hAnsi="Cambria Math"/>
                          </w:rPr>
                          <m:t>2</m:t>
                        </w:del>
                      </m:r>
                    </m:den>
                  </m:f>
                </m:e>
              </m:d>
              <m:r>
                <w:del w:id="43" w:author="Filippo Tosato" w:date="2022-02-07T19:40:00Z">
                  <w:rPr>
                    <w:rFonts w:ascii="Cambria Math" w:hAnsi="Cambria Math"/>
                    <w:szCs w:val="18"/>
                  </w:rPr>
                  <m:t>-</m:t>
                </w:del>
              </m:r>
              <m:r>
                <w:del w:id="44" w:author="Filippo Tosato" w:date="2022-02-07T19:40:00Z">
                  <w:rPr>
                    <w:rFonts w:ascii="Cambria Math" w:hAnsi="Cambria Math"/>
                  </w:rPr>
                  <m:t>υ</m:t>
                </w:del>
              </m:r>
              <m:r>
                <w:rPr>
                  <w:rFonts w:ascii="Cambria Math" w:hAnsi="Cambria Math"/>
                  <w:szCs w:val="18"/>
                </w:rPr>
                <m:t>)×3</m:t>
              </m:r>
            </m:oMath>
            <w:r w:rsidRPr="004A1C68">
              <w:rPr>
                <w:rFonts w:ascii="Calibri" w:hAnsi="Calibri"/>
                <w:noProof/>
                <w:szCs w:val="18"/>
              </w:rPr>
              <w:t xml:space="preserve"> </w:t>
            </w:r>
            <w:r w:rsidRPr="004A1C68">
              <w:rPr>
                <w:szCs w:val="18"/>
              </w:rPr>
              <w:t>highest priority bits of</w:t>
            </w:r>
          </w:p>
          <w:p w14:paraId="0C021DA5" w14:textId="7A3CF84E" w:rsidR="006D21AA" w:rsidRPr="002625EB" w:rsidRDefault="00186FEA" w:rsidP="004A24EF">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m:t>
              </m:r>
              <m:r>
                <w:ins w:id="45" w:author="Filippo Tosato" w:date="2022-02-07T19:40:00Z">
                  <m:rPr>
                    <m:sty m:val="p"/>
                  </m:rPr>
                  <w:rPr>
                    <w:rFonts w:ascii="Cambria Math" w:hAnsi="Cambria Math"/>
                    <w:szCs w:val="18"/>
                  </w:rPr>
                  <m:t>max⁡</m:t>
                </w:ins>
              </m:r>
              <m:r>
                <w:ins w:id="46" w:author="Filippo Tosato" w:date="2022-02-07T19:40:00Z">
                  <w:rPr>
                    <w:rFonts w:ascii="Cambria Math" w:hAnsi="Cambria Math"/>
                    <w:szCs w:val="18"/>
                  </w:rPr>
                  <m:t>(0,</m:t>
                </w:ins>
              </m:r>
              <m:d>
                <m:dPr>
                  <m:begChr m:val="⌈"/>
                  <m:endChr m:val="⌉"/>
                  <m:ctrlPr>
                    <w:ins w:id="47" w:author="Filippo Tosato" w:date="2022-02-07T19:40:00Z">
                      <w:rPr>
                        <w:rFonts w:ascii="Cambria Math" w:hAnsi="Cambria Math"/>
                        <w:i/>
                        <w:szCs w:val="18"/>
                      </w:rPr>
                    </w:ins>
                  </m:ctrlPr>
                </m:dPr>
                <m:e>
                  <m:f>
                    <m:fPr>
                      <m:ctrlPr>
                        <w:ins w:id="48" w:author="Filippo Tosato" w:date="2022-02-07T19:40:00Z">
                          <w:rPr>
                            <w:rFonts w:ascii="Cambria Math" w:hAnsi="Cambria Math"/>
                            <w:i/>
                          </w:rPr>
                        </w:ins>
                      </m:ctrlPr>
                    </m:fPr>
                    <m:num>
                      <m:sSup>
                        <m:sSupPr>
                          <m:ctrlPr>
                            <w:ins w:id="49" w:author="Filippo Tosato" w:date="2022-02-07T19:40:00Z">
                              <w:rPr>
                                <w:rFonts w:ascii="Cambria Math" w:hAnsi="Cambria Math"/>
                                <w:i/>
                              </w:rPr>
                            </w:ins>
                          </m:ctrlPr>
                        </m:sSupPr>
                        <m:e>
                          <m:r>
                            <w:ins w:id="50" w:author="Filippo Tosato" w:date="2022-02-07T19:40:00Z">
                              <w:rPr>
                                <w:rFonts w:ascii="Cambria Math" w:hAnsi="Cambria Math"/>
                              </w:rPr>
                              <m:t>K</m:t>
                            </w:ins>
                          </m:r>
                        </m:e>
                        <m:sup>
                          <m:r>
                            <w:ins w:id="51" w:author="Filippo Tosato" w:date="2022-02-07T19:40:00Z">
                              <w:rPr>
                                <w:rFonts w:ascii="Cambria Math" w:hAnsi="Cambria Math"/>
                              </w:rPr>
                              <m:t>NZ</m:t>
                            </w:ins>
                          </m:r>
                        </m:sup>
                      </m:sSup>
                    </m:num>
                    <m:den>
                      <m:r>
                        <w:ins w:id="52" w:author="Filippo Tosato" w:date="2022-02-07T19:40:00Z">
                          <w:rPr>
                            <w:rFonts w:ascii="Cambria Math" w:hAnsi="Cambria Math"/>
                          </w:rPr>
                          <m:t>2</m:t>
                        </w:ins>
                      </m:r>
                    </m:den>
                  </m:f>
                </m:e>
              </m:d>
              <m:r>
                <w:ins w:id="53" w:author="Filippo Tosato" w:date="2022-02-07T19:40:00Z">
                  <w:rPr>
                    <w:rFonts w:ascii="Cambria Math" w:hAnsi="Cambria Math"/>
                    <w:szCs w:val="18"/>
                  </w:rPr>
                  <m:t>-</m:t>
                </w:ins>
              </m:r>
              <m:r>
                <w:ins w:id="54" w:author="Filippo Tosato" w:date="2022-02-07T19:40:00Z">
                  <w:rPr>
                    <w:rFonts w:ascii="Cambria Math" w:hAnsi="Cambria Math"/>
                  </w:rPr>
                  <m:t>υ)</m:t>
                </w:ins>
              </m:r>
              <m:d>
                <m:dPr>
                  <m:begChr m:val="⌈"/>
                  <m:endChr m:val="⌉"/>
                  <m:ctrlPr>
                    <w:del w:id="55" w:author="Filippo Tosato" w:date="2022-02-07T19:40:00Z">
                      <w:rPr>
                        <w:rFonts w:ascii="Cambria Math" w:hAnsi="Cambria Math"/>
                        <w:i/>
                        <w:szCs w:val="18"/>
                      </w:rPr>
                    </w:del>
                  </m:ctrlPr>
                </m:dPr>
                <m:e>
                  <m:sSup>
                    <m:sSupPr>
                      <m:ctrlPr>
                        <w:del w:id="56" w:author="Filippo Tosato" w:date="2022-02-07T19:40:00Z">
                          <w:rPr>
                            <w:rFonts w:ascii="Cambria Math" w:hAnsi="Cambria Math"/>
                            <w:i/>
                          </w:rPr>
                        </w:del>
                      </m:ctrlPr>
                    </m:sSupPr>
                    <m:e>
                      <m:r>
                        <w:del w:id="57" w:author="Filippo Tosato" w:date="2022-02-07T19:40:00Z">
                          <w:rPr>
                            <w:rFonts w:ascii="Cambria Math" w:hAnsi="Cambria Math"/>
                          </w:rPr>
                          <m:t>K</m:t>
                        </w:del>
                      </m:r>
                    </m:e>
                    <m:sup>
                      <m:r>
                        <w:del w:id="58" w:author="Filippo Tosato" w:date="2022-02-07T19:40:00Z">
                          <w:rPr>
                            <w:rFonts w:ascii="Cambria Math" w:hAnsi="Cambria Math"/>
                          </w:rPr>
                          <m:t>NZ</m:t>
                        </w:del>
                      </m:r>
                    </m:sup>
                  </m:sSup>
                  <m:r>
                    <w:del w:id="59" w:author="Filippo Tosato" w:date="2022-02-07T19:40:00Z">
                      <w:rPr>
                        <w:rFonts w:ascii="Cambria Math" w:hAnsi="Cambria Math"/>
                      </w:rPr>
                      <m:t>/2</m:t>
                    </w:del>
                  </m:r>
                </m:e>
              </m:d>
              <m:r>
                <w:del w:id="60" w:author="Filippo Tosato" w:date="2022-02-07T19:40:00Z">
                  <w:rPr>
                    <w:rFonts w:ascii="Cambria Math" w:hAnsi="Cambria Math"/>
                    <w:szCs w:val="18"/>
                  </w:rPr>
                  <m:t>-</m:t>
                </w:del>
              </m:r>
              <m:r>
                <w:del w:id="61" w:author="Filippo Tosato" w:date="2022-02-07T19:40:00Z">
                  <w:rPr>
                    <w:rFonts w:ascii="Cambria Math" w:hAnsi="Cambria Math"/>
                  </w:rPr>
                  <m:t>υ</m:t>
                </w:del>
              </m:r>
              <m:r>
                <w:rPr>
                  <w:rFonts w:ascii="Cambria Math" w:hAnsi="Cambria Math"/>
                  <w:szCs w:val="18"/>
                </w:rPr>
                <m:t>)×4</m:t>
              </m:r>
            </m:oMath>
            <w:r w:rsidR="006D21AA">
              <w:rPr>
                <w:rFonts w:hint="eastAsia"/>
                <w:szCs w:val="18"/>
                <w:lang w:eastAsia="zh-CN"/>
              </w:rPr>
              <w:t xml:space="preserve"> </w:t>
            </w:r>
            <w:r w:rsidR="006D21AA" w:rsidRPr="004A1C68">
              <w:rPr>
                <w:szCs w:val="18"/>
              </w:rPr>
              <w:t xml:space="preserve">highest priority bits of </w:t>
            </w:r>
            <m:oMath>
              <m:r>
                <w:rPr>
                  <w:rFonts w:ascii="Cambria Math" w:hAnsi="Cambria Math"/>
                  <w:szCs w:val="18"/>
                </w:rPr>
                <m:t>{</m:t>
              </m:r>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oMath>
            <w:r w:rsidR="006D21AA" w:rsidRPr="004A1C68">
              <w:rPr>
                <w:szCs w:val="18"/>
              </w:rPr>
              <w:t xml:space="preserve"> and</w:t>
            </w:r>
            <m:oMath>
              <m:r>
                <w:rPr>
                  <w:rFonts w:ascii="Cambria Math" w:hAnsi="Cambria Math"/>
                </w:rPr>
                <m:t xml:space="preserve"> ν</m:t>
              </m:r>
              <m:r>
                <w:rPr>
                  <w:rFonts w:ascii="Cambria Math" w:hAnsi="Cambria Math"/>
                  <w:szCs w:val="18"/>
                </w:rPr>
                <m:t>*2L</m:t>
              </m:r>
              <m:sSub>
                <m:sSubPr>
                  <m:ctrlPr>
                    <w:rPr>
                      <w:rFonts w:ascii="Cambria Math" w:hAnsi="Cambria Math"/>
                      <w:i/>
                      <w:szCs w:val="18"/>
                    </w:rPr>
                  </m:ctrlPr>
                </m:sSubPr>
                <m:e>
                  <m:r>
                    <w:rPr>
                      <w:rFonts w:ascii="Cambria Math" w:hAnsi="Cambria Math"/>
                      <w:szCs w:val="18"/>
                    </w:rPr>
                    <m:t>M</m:t>
                  </m:r>
                </m:e>
                <m:sub>
                  <m:r>
                    <w:rPr>
                      <w:rFonts w:ascii="Cambria Math" w:hAnsi="Cambria Math"/>
                      <w:szCs w:val="18"/>
                    </w:rPr>
                    <m:t>υ</m:t>
                  </m:r>
                </m:sub>
              </m:sSub>
              <m:r>
                <w:rPr>
                  <w:rFonts w:ascii="Cambria Math" w:hAnsi="Cambria Math"/>
                  <w:szCs w:val="18"/>
                </w:rPr>
                <m:t>-</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6D21AA" w:rsidRPr="004A1C68">
              <w:rPr>
                <w:noProof/>
                <w:szCs w:val="18"/>
              </w:rPr>
              <w:t xml:space="preserve"> highest priority </w:t>
            </w:r>
            <w:r w:rsidR="006D21AA" w:rsidRPr="004A1C68">
              <w:rPr>
                <w:szCs w:val="18"/>
              </w:rPr>
              <w:t xml:space="preserve">bits </w:t>
            </w:r>
            <w:r w:rsidR="006D21AA" w:rsidRPr="004A1C68">
              <w:rPr>
                <w:noProof/>
                <w:szCs w:val="18"/>
              </w:rPr>
              <w:t>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006D21AA" w:rsidRPr="004A1C68">
              <w:rPr>
                <w:szCs w:val="18"/>
              </w:rPr>
              <w:t xml:space="preserve">, </w:t>
            </w:r>
            <w:r w:rsidR="006D21AA" w:rsidRPr="004A1C68">
              <w:rPr>
                <w:rFonts w:cs="Arial"/>
              </w:rPr>
              <w:t xml:space="preserve">in decreasing order of priority based on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006D21AA" w:rsidRPr="004A1C68">
              <w:rPr>
                <w:rFonts w:cs="Arial"/>
              </w:rPr>
              <w:t xml:space="preserve"> defined in </w:t>
            </w:r>
            <w:r w:rsidR="006D21AA">
              <w:rPr>
                <w:rFonts w:cs="Arial"/>
              </w:rPr>
              <w:t>clause</w:t>
            </w:r>
            <w:r w:rsidR="006D21AA" w:rsidRPr="004A1C68">
              <w:rPr>
                <w:rFonts w:cs="Arial"/>
              </w:rPr>
              <w:t xml:space="preserve"> 5.2.3 of TS38.214, </w:t>
            </w:r>
            <w:r w:rsidR="006D21AA" w:rsidRPr="004A1C68">
              <w:rPr>
                <w:rFonts w:hint="eastAsia"/>
                <w:lang w:eastAsia="zh-CN"/>
              </w:rPr>
              <w:t>if reported</w:t>
            </w:r>
          </w:p>
        </w:tc>
      </w:tr>
      <w:tr w:rsidR="006D21AA" w:rsidRPr="002625EB" w14:paraId="6A1F9884" w14:textId="77777777" w:rsidTr="004A24EF">
        <w:trPr>
          <w:trHeight w:val="662"/>
          <w:jc w:val="center"/>
        </w:trPr>
        <w:tc>
          <w:tcPr>
            <w:tcW w:w="1740" w:type="dxa"/>
            <w:vAlign w:val="center"/>
          </w:tcPr>
          <w:p w14:paraId="23B092AB" w14:textId="77777777" w:rsidR="006D21AA" w:rsidRPr="002625EB" w:rsidRDefault="006D21AA" w:rsidP="004A24EF">
            <w:pPr>
              <w:pStyle w:val="TAC"/>
              <w:rPr>
                <w:lang w:eastAsia="zh-CN"/>
              </w:rPr>
            </w:pPr>
            <w:r w:rsidRPr="002625EB">
              <w:rPr>
                <w:rFonts w:hint="eastAsia"/>
                <w:lang w:eastAsia="zh-CN"/>
              </w:rPr>
              <w:t>CSI report #n</w:t>
            </w:r>
          </w:p>
          <w:p w14:paraId="47F777F9" w14:textId="77777777" w:rsidR="006D21AA" w:rsidRPr="002625EB" w:rsidRDefault="006D21AA" w:rsidP="004A24EF">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2</w:t>
            </w:r>
          </w:p>
        </w:tc>
        <w:tc>
          <w:tcPr>
            <w:tcW w:w="7719" w:type="dxa"/>
            <w:vAlign w:val="center"/>
          </w:tcPr>
          <w:p w14:paraId="7BC25ABA" w14:textId="3C781B95" w:rsidR="006D21AA" w:rsidRPr="002625EB" w:rsidRDefault="006D21AA" w:rsidP="004A24EF">
            <w:pPr>
              <w:pStyle w:val="TAC"/>
              <w:rPr>
                <w:lang w:eastAsia="zh-CN"/>
              </w:rPr>
            </w:pPr>
            <w:r w:rsidRPr="004A1C68">
              <w:rPr>
                <w:szCs w:val="18"/>
                <w:lang w:eastAsia="zh-CN"/>
              </w:rPr>
              <w:t xml:space="preserve">The following </w:t>
            </w:r>
            <w:r w:rsidRPr="004A1C68">
              <w:rPr>
                <w:rFonts w:hint="eastAsia"/>
                <w:szCs w:val="18"/>
                <w:lang w:eastAsia="zh-CN"/>
              </w:rPr>
              <w:t>PMI fields</w:t>
            </w:r>
            <w:r w:rsidRPr="004A1C6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4A1C68">
              <w:rPr>
                <w:szCs w:val="18"/>
                <w:lang w:eastAsia="zh-CN"/>
              </w:rPr>
              <w:t xml:space="preserve">, </w:t>
            </w:r>
            <w:r w:rsidRPr="004A1C68">
              <w:rPr>
                <w:rFonts w:hint="eastAsia"/>
                <w:lang w:eastAsia="zh-CN"/>
              </w:rPr>
              <w:t>from left to right</w:t>
            </w:r>
            <w:r w:rsidRPr="004A1C68">
              <w:rPr>
                <w:lang w:eastAsia="zh-CN"/>
              </w:rPr>
              <w:t>,</w:t>
            </w:r>
            <w:r w:rsidRPr="004A1C68">
              <w:rPr>
                <w:szCs w:val="18"/>
                <w:lang w:eastAsia="zh-CN"/>
              </w:rPr>
              <w:t xml:space="preserve"> as in </w:t>
            </w:r>
            <w:r w:rsidRPr="004A1C68">
              <w:rPr>
                <w:rFonts w:hint="eastAsia"/>
                <w:lang w:eastAsia="zh-CN"/>
              </w:rPr>
              <w:t>Tables 6.3.2.1.2-</w:t>
            </w:r>
            <w:r w:rsidRPr="004A1C68">
              <w:rPr>
                <w:lang w:eastAsia="zh-CN"/>
              </w:rPr>
              <w:t>1A/2A</w:t>
            </w:r>
            <m:oMath>
              <m:r>
                <w:rPr>
                  <w:rFonts w:ascii="Cambria Math" w:hAnsi="Cambria Math"/>
                  <w:lang w:eastAsia="zh-CN"/>
                </w:rPr>
                <m:t>:</m:t>
              </m:r>
            </m:oMath>
            <w:r w:rsidRPr="004A1C68">
              <w:rPr>
                <w:szCs w:val="18"/>
                <w:lang w:eastAsia="zh-CN"/>
              </w:rPr>
              <w:t xml:space="preserve"> </w:t>
            </w:r>
            <m:oMath>
              <m:r>
                <w:ins w:id="62" w:author="Filippo Tosato" w:date="2022-02-07T19:41:00Z">
                  <w:rPr>
                    <w:rFonts w:ascii="Cambria Math" w:hAnsi="Cambria Math"/>
                  </w:rPr>
                  <m:t>(</m:t>
                </w:ins>
              </m:r>
              <m:func>
                <m:funcPr>
                  <m:ctrlPr>
                    <w:ins w:id="63" w:author="Filippo Tosato" w:date="2022-02-07T19:41:00Z">
                      <w:rPr>
                        <w:rFonts w:ascii="Cambria Math" w:hAnsi="Cambria Math"/>
                        <w:szCs w:val="18"/>
                        <w:lang w:eastAsia="zh-CN"/>
                      </w:rPr>
                    </w:ins>
                  </m:ctrlPr>
                </m:funcPr>
                <m:fName>
                  <m:r>
                    <w:ins w:id="64" w:author="Filippo Tosato" w:date="2022-02-07T19:41:00Z">
                      <m:rPr>
                        <m:sty m:val="p"/>
                      </m:rPr>
                      <w:rPr>
                        <w:rFonts w:ascii="Cambria Math" w:hAnsi="Cambria Math"/>
                        <w:szCs w:val="18"/>
                        <w:lang w:eastAsia="zh-CN"/>
                      </w:rPr>
                      <m:t>min</m:t>
                    </w:ins>
                  </m:r>
                  <m:ctrlPr>
                    <w:ins w:id="65" w:author="Filippo Tosato" w:date="2022-02-07T19:41:00Z">
                      <w:rPr>
                        <w:rFonts w:ascii="Cambria Math" w:hAnsi="Cambria Math"/>
                        <w:i/>
                      </w:rPr>
                    </w:ins>
                  </m:ctrlPr>
                </m:fName>
                <m:e>
                  <m:d>
                    <m:dPr>
                      <m:ctrlPr>
                        <w:ins w:id="66" w:author="Filippo Tosato" w:date="2022-02-07T19:41:00Z">
                          <w:rPr>
                            <w:rFonts w:ascii="Cambria Math" w:hAnsi="Cambria Math"/>
                            <w:szCs w:val="18"/>
                            <w:lang w:eastAsia="zh-CN"/>
                          </w:rPr>
                        </w:ins>
                      </m:ctrlPr>
                    </m:dPr>
                    <m:e>
                      <m:sSup>
                        <m:sSupPr>
                          <m:ctrlPr>
                            <w:ins w:id="67" w:author="Filippo Tosato" w:date="2022-02-07T19:41:00Z">
                              <w:rPr>
                                <w:rFonts w:ascii="Cambria Math" w:hAnsi="Cambria Math"/>
                                <w:i/>
                              </w:rPr>
                            </w:ins>
                          </m:ctrlPr>
                        </m:sSupPr>
                        <m:e>
                          <m:r>
                            <w:ins w:id="68" w:author="Filippo Tosato" w:date="2022-02-07T19:41:00Z">
                              <w:rPr>
                                <w:rFonts w:ascii="Cambria Math" w:hAnsi="Cambria Math"/>
                              </w:rPr>
                              <m:t>K</m:t>
                            </w:ins>
                          </m:r>
                        </m:e>
                        <m:sup>
                          <m:r>
                            <w:ins w:id="69" w:author="Filippo Tosato" w:date="2022-02-07T19:41:00Z">
                              <w:rPr>
                                <w:rFonts w:ascii="Cambria Math" w:hAnsi="Cambria Math"/>
                              </w:rPr>
                              <m:t>NZ</m:t>
                            </w:ins>
                          </m:r>
                        </m:sup>
                      </m:sSup>
                      <m:r>
                        <w:ins w:id="70" w:author="Filippo Tosato" w:date="2022-02-07T19:41:00Z">
                          <w:rPr>
                            <w:rFonts w:ascii="Cambria Math" w:hAnsi="Cambria Math"/>
                          </w:rPr>
                          <m:t xml:space="preserve">-v, </m:t>
                        </w:ins>
                      </m:r>
                      <m:d>
                        <m:dPr>
                          <m:begChr m:val="⌊"/>
                          <m:endChr m:val="⌋"/>
                          <m:ctrlPr>
                            <w:ins w:id="71" w:author="Filippo Tosato" w:date="2022-02-07T19:41:00Z">
                              <w:rPr>
                                <w:rFonts w:ascii="Cambria Math" w:hAnsi="Cambria Math"/>
                                <w:i/>
                                <w:szCs w:val="18"/>
                              </w:rPr>
                            </w:ins>
                          </m:ctrlPr>
                        </m:dPr>
                        <m:e>
                          <m:f>
                            <m:fPr>
                              <m:ctrlPr>
                                <w:ins w:id="72" w:author="Filippo Tosato" w:date="2022-02-07T19:41:00Z">
                                  <w:rPr>
                                    <w:rFonts w:ascii="Cambria Math" w:hAnsi="Cambria Math"/>
                                    <w:i/>
                                  </w:rPr>
                                </w:ins>
                              </m:ctrlPr>
                            </m:fPr>
                            <m:num>
                              <m:sSup>
                                <m:sSupPr>
                                  <m:ctrlPr>
                                    <w:ins w:id="73" w:author="Filippo Tosato" w:date="2022-02-07T19:41:00Z">
                                      <w:rPr>
                                        <w:rFonts w:ascii="Cambria Math" w:hAnsi="Cambria Math"/>
                                        <w:i/>
                                      </w:rPr>
                                    </w:ins>
                                  </m:ctrlPr>
                                </m:sSupPr>
                                <m:e>
                                  <m:r>
                                    <w:ins w:id="74" w:author="Filippo Tosato" w:date="2022-02-07T19:41:00Z">
                                      <w:rPr>
                                        <w:rFonts w:ascii="Cambria Math" w:hAnsi="Cambria Math"/>
                                      </w:rPr>
                                      <m:t>K</m:t>
                                    </w:ins>
                                  </m:r>
                                </m:e>
                                <m:sup>
                                  <m:r>
                                    <w:ins w:id="75" w:author="Filippo Tosato" w:date="2022-02-07T19:41:00Z">
                                      <w:rPr>
                                        <w:rFonts w:ascii="Cambria Math" w:hAnsi="Cambria Math"/>
                                      </w:rPr>
                                      <m:t>NZ</m:t>
                                    </w:ins>
                                  </m:r>
                                </m:sup>
                              </m:sSup>
                              <m:ctrlPr>
                                <w:ins w:id="76" w:author="Filippo Tosato" w:date="2022-02-07T19:41:00Z">
                                  <w:rPr>
                                    <w:rFonts w:ascii="Cambria Math" w:hAnsi="Cambria Math" w:hint="eastAsia"/>
                                    <w:i/>
                                  </w:rPr>
                                </w:ins>
                              </m:ctrlPr>
                            </m:num>
                            <m:den>
                              <m:r>
                                <w:ins w:id="77" w:author="Filippo Tosato" w:date="2022-02-07T19:41:00Z">
                                  <w:rPr>
                                    <w:rFonts w:ascii="Cambria Math" w:hAnsi="Cambria Math"/>
                                  </w:rPr>
                                  <m:t>2</m:t>
                                </w:ins>
                              </m:r>
                            </m:den>
                          </m:f>
                        </m:e>
                      </m:d>
                      <m:ctrlPr>
                        <w:ins w:id="78" w:author="Filippo Tosato" w:date="2022-02-07T19:41:00Z">
                          <w:rPr>
                            <w:rFonts w:ascii="Cambria Math" w:hAnsi="Cambria Math"/>
                            <w:i/>
                            <w:szCs w:val="18"/>
                          </w:rPr>
                        </w:ins>
                      </m:ctrlPr>
                    </m:e>
                  </m:d>
                </m:e>
              </m:func>
              <m:r>
                <w:ins w:id="79" w:author="Filippo Tosato" w:date="2022-02-07T19:41:00Z">
                  <w:rPr>
                    <w:rFonts w:ascii="Cambria Math" w:hAnsi="Cambria Math"/>
                    <w:szCs w:val="18"/>
                  </w:rPr>
                  <m:t>)</m:t>
                </w:ins>
              </m:r>
              <m:d>
                <m:dPr>
                  <m:begChr m:val="⌊"/>
                  <m:endChr m:val="⌋"/>
                  <m:ctrlPr>
                    <w:del w:id="80" w:author="Filippo Tosato" w:date="2022-02-07T19:41:00Z">
                      <w:rPr>
                        <w:rFonts w:ascii="Cambria Math" w:hAnsi="Cambria Math"/>
                        <w:i/>
                        <w:szCs w:val="18"/>
                      </w:rPr>
                    </w:del>
                  </m:ctrlPr>
                </m:dPr>
                <m:e>
                  <m:sSup>
                    <m:sSupPr>
                      <m:ctrlPr>
                        <w:del w:id="81" w:author="Filippo Tosato" w:date="2022-02-07T19:41:00Z">
                          <w:rPr>
                            <w:rFonts w:ascii="Cambria Math" w:hAnsi="Cambria Math"/>
                            <w:i/>
                          </w:rPr>
                        </w:del>
                      </m:ctrlPr>
                    </m:sSupPr>
                    <m:e>
                      <m:r>
                        <w:del w:id="82" w:author="Filippo Tosato" w:date="2022-02-07T19:41:00Z">
                          <w:rPr>
                            <w:rFonts w:ascii="Cambria Math" w:hAnsi="Cambria Math"/>
                          </w:rPr>
                          <m:t>K</m:t>
                        </w:del>
                      </m:r>
                    </m:e>
                    <m:sup>
                      <m:r>
                        <w:del w:id="83" w:author="Filippo Tosato" w:date="2022-02-07T19:41:00Z">
                          <w:rPr>
                            <w:rFonts w:ascii="Cambria Math" w:hAnsi="Cambria Math"/>
                          </w:rPr>
                          <m:t>NZ</m:t>
                        </w:del>
                      </m:r>
                    </m:sup>
                  </m:sSup>
                  <m:r>
                    <w:del w:id="84" w:author="Filippo Tosato" w:date="2022-02-07T19:41:00Z">
                      <w:rPr>
                        <w:rFonts w:ascii="Cambria Math" w:hAnsi="Cambria Math"/>
                      </w:rPr>
                      <m:t>/2</m:t>
                    </w:del>
                  </m:r>
                </m:e>
              </m:d>
              <m:r>
                <w:rPr>
                  <w:rFonts w:ascii="Cambria Math" w:hAnsi="Cambria Math"/>
                  <w:szCs w:val="18"/>
                </w:rPr>
                <m:t>×3</m:t>
              </m:r>
            </m:oMath>
            <w:r w:rsidRPr="004A1C68">
              <w:rPr>
                <w:rFonts w:ascii="Calibri" w:hAnsi="Calibri"/>
                <w:noProof/>
                <w:szCs w:val="18"/>
              </w:rPr>
              <w:t xml:space="preserve"> </w:t>
            </w:r>
            <w:r w:rsidRPr="004A1C6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 xml:space="preserve">, </m:t>
              </m:r>
              <m:r>
                <w:ins w:id="85" w:author="Filippo Tosato" w:date="2022-02-07T19:41:00Z">
                  <w:rPr>
                    <w:rFonts w:ascii="Cambria Math" w:hAnsi="Cambria Math"/>
                  </w:rPr>
                  <m:t>(</m:t>
                </w:ins>
              </m:r>
              <m:func>
                <m:funcPr>
                  <m:ctrlPr>
                    <w:ins w:id="86" w:author="Filippo Tosato" w:date="2022-02-07T19:41:00Z">
                      <w:rPr>
                        <w:rFonts w:ascii="Cambria Math" w:hAnsi="Cambria Math"/>
                        <w:szCs w:val="18"/>
                        <w:lang w:eastAsia="zh-CN"/>
                      </w:rPr>
                    </w:ins>
                  </m:ctrlPr>
                </m:funcPr>
                <m:fName>
                  <m:r>
                    <w:ins w:id="87" w:author="Filippo Tosato" w:date="2022-02-07T19:41:00Z">
                      <m:rPr>
                        <m:sty m:val="p"/>
                      </m:rPr>
                      <w:rPr>
                        <w:rFonts w:ascii="Cambria Math" w:hAnsi="Cambria Math"/>
                        <w:szCs w:val="18"/>
                        <w:lang w:eastAsia="zh-CN"/>
                      </w:rPr>
                      <m:t>min</m:t>
                    </w:ins>
                  </m:r>
                  <m:ctrlPr>
                    <w:ins w:id="88" w:author="Filippo Tosato" w:date="2022-02-07T19:41:00Z">
                      <w:rPr>
                        <w:rFonts w:ascii="Cambria Math" w:hAnsi="Cambria Math"/>
                        <w:i/>
                      </w:rPr>
                    </w:ins>
                  </m:ctrlPr>
                </m:fName>
                <m:e>
                  <m:d>
                    <m:dPr>
                      <m:ctrlPr>
                        <w:ins w:id="89" w:author="Filippo Tosato" w:date="2022-02-07T19:41:00Z">
                          <w:rPr>
                            <w:rFonts w:ascii="Cambria Math" w:hAnsi="Cambria Math"/>
                            <w:szCs w:val="18"/>
                            <w:lang w:eastAsia="zh-CN"/>
                          </w:rPr>
                        </w:ins>
                      </m:ctrlPr>
                    </m:dPr>
                    <m:e>
                      <m:sSup>
                        <m:sSupPr>
                          <m:ctrlPr>
                            <w:ins w:id="90" w:author="Filippo Tosato" w:date="2022-02-07T19:41:00Z">
                              <w:rPr>
                                <w:rFonts w:ascii="Cambria Math" w:hAnsi="Cambria Math"/>
                                <w:i/>
                              </w:rPr>
                            </w:ins>
                          </m:ctrlPr>
                        </m:sSupPr>
                        <m:e>
                          <m:r>
                            <w:ins w:id="91" w:author="Filippo Tosato" w:date="2022-02-07T19:41:00Z">
                              <w:rPr>
                                <w:rFonts w:ascii="Cambria Math" w:hAnsi="Cambria Math"/>
                              </w:rPr>
                              <m:t>K</m:t>
                            </w:ins>
                          </m:r>
                        </m:e>
                        <m:sup>
                          <m:r>
                            <w:ins w:id="92" w:author="Filippo Tosato" w:date="2022-02-07T19:41:00Z">
                              <w:rPr>
                                <w:rFonts w:ascii="Cambria Math" w:hAnsi="Cambria Math"/>
                              </w:rPr>
                              <m:t>NZ</m:t>
                            </w:ins>
                          </m:r>
                        </m:sup>
                      </m:sSup>
                      <m:r>
                        <w:ins w:id="93" w:author="Filippo Tosato" w:date="2022-02-07T19:41:00Z">
                          <w:rPr>
                            <w:rFonts w:ascii="Cambria Math" w:hAnsi="Cambria Math"/>
                          </w:rPr>
                          <m:t xml:space="preserve">-v, </m:t>
                        </w:ins>
                      </m:r>
                      <m:d>
                        <m:dPr>
                          <m:begChr m:val="⌊"/>
                          <m:endChr m:val="⌋"/>
                          <m:ctrlPr>
                            <w:ins w:id="94" w:author="Filippo Tosato" w:date="2022-02-07T19:41:00Z">
                              <w:rPr>
                                <w:rFonts w:ascii="Cambria Math" w:hAnsi="Cambria Math"/>
                                <w:i/>
                                <w:szCs w:val="18"/>
                              </w:rPr>
                            </w:ins>
                          </m:ctrlPr>
                        </m:dPr>
                        <m:e>
                          <m:f>
                            <m:fPr>
                              <m:ctrlPr>
                                <w:ins w:id="95" w:author="Filippo Tosato" w:date="2022-02-07T19:41:00Z">
                                  <w:rPr>
                                    <w:rFonts w:ascii="Cambria Math" w:hAnsi="Cambria Math"/>
                                    <w:i/>
                                  </w:rPr>
                                </w:ins>
                              </m:ctrlPr>
                            </m:fPr>
                            <m:num>
                              <m:sSup>
                                <m:sSupPr>
                                  <m:ctrlPr>
                                    <w:ins w:id="96" w:author="Filippo Tosato" w:date="2022-02-07T19:41:00Z">
                                      <w:rPr>
                                        <w:rFonts w:ascii="Cambria Math" w:hAnsi="Cambria Math"/>
                                        <w:i/>
                                      </w:rPr>
                                    </w:ins>
                                  </m:ctrlPr>
                                </m:sSupPr>
                                <m:e>
                                  <m:r>
                                    <w:ins w:id="97" w:author="Filippo Tosato" w:date="2022-02-07T19:41:00Z">
                                      <w:rPr>
                                        <w:rFonts w:ascii="Cambria Math" w:hAnsi="Cambria Math"/>
                                      </w:rPr>
                                      <m:t>K</m:t>
                                    </w:ins>
                                  </m:r>
                                </m:e>
                                <m:sup>
                                  <m:r>
                                    <w:ins w:id="98" w:author="Filippo Tosato" w:date="2022-02-07T19:41:00Z">
                                      <w:rPr>
                                        <w:rFonts w:ascii="Cambria Math" w:hAnsi="Cambria Math"/>
                                      </w:rPr>
                                      <m:t>NZ</m:t>
                                    </w:ins>
                                  </m:r>
                                </m:sup>
                              </m:sSup>
                              <m:ctrlPr>
                                <w:ins w:id="99" w:author="Filippo Tosato" w:date="2022-02-07T19:41:00Z">
                                  <w:rPr>
                                    <w:rFonts w:ascii="Cambria Math" w:hAnsi="Cambria Math" w:hint="eastAsia"/>
                                    <w:i/>
                                  </w:rPr>
                                </w:ins>
                              </m:ctrlPr>
                            </m:num>
                            <m:den>
                              <m:r>
                                <w:ins w:id="100" w:author="Filippo Tosato" w:date="2022-02-07T19:41:00Z">
                                  <w:rPr>
                                    <w:rFonts w:ascii="Cambria Math" w:hAnsi="Cambria Math"/>
                                  </w:rPr>
                                  <m:t>2</m:t>
                                </w:ins>
                              </m:r>
                            </m:den>
                          </m:f>
                        </m:e>
                      </m:d>
                      <m:ctrlPr>
                        <w:ins w:id="101" w:author="Filippo Tosato" w:date="2022-02-07T19:41:00Z">
                          <w:rPr>
                            <w:rFonts w:ascii="Cambria Math" w:hAnsi="Cambria Math"/>
                            <w:i/>
                            <w:szCs w:val="18"/>
                          </w:rPr>
                        </w:ins>
                      </m:ctrlPr>
                    </m:e>
                  </m:d>
                </m:e>
              </m:func>
              <m:r>
                <w:ins w:id="102" w:author="Filippo Tosato" w:date="2022-02-07T19:41:00Z">
                  <w:rPr>
                    <w:rFonts w:ascii="Cambria Math" w:hAnsi="Cambria Math"/>
                    <w:szCs w:val="18"/>
                  </w:rPr>
                  <m:t>)</m:t>
                </w:ins>
              </m:r>
              <m:d>
                <m:dPr>
                  <m:begChr m:val="⌊"/>
                  <m:endChr m:val="⌋"/>
                  <m:ctrlPr>
                    <w:del w:id="103" w:author="Filippo Tosato" w:date="2022-02-07T19:41:00Z">
                      <w:rPr>
                        <w:rFonts w:ascii="Cambria Math" w:hAnsi="Cambria Math"/>
                        <w:i/>
                        <w:szCs w:val="18"/>
                      </w:rPr>
                    </w:del>
                  </m:ctrlPr>
                </m:dPr>
                <m:e>
                  <m:sSup>
                    <m:sSupPr>
                      <m:ctrlPr>
                        <w:del w:id="104" w:author="Filippo Tosato" w:date="2022-02-07T19:41:00Z">
                          <w:rPr>
                            <w:rFonts w:ascii="Cambria Math" w:hAnsi="Cambria Math"/>
                            <w:i/>
                          </w:rPr>
                        </w:del>
                      </m:ctrlPr>
                    </m:sSupPr>
                    <m:e>
                      <m:r>
                        <w:del w:id="105" w:author="Filippo Tosato" w:date="2022-02-07T19:41:00Z">
                          <w:rPr>
                            <w:rFonts w:ascii="Cambria Math" w:hAnsi="Cambria Math"/>
                          </w:rPr>
                          <m:t>K</m:t>
                        </w:del>
                      </m:r>
                    </m:e>
                    <m:sup>
                      <m:r>
                        <w:del w:id="106" w:author="Filippo Tosato" w:date="2022-02-07T19:41:00Z">
                          <w:rPr>
                            <w:rFonts w:ascii="Cambria Math" w:hAnsi="Cambria Math"/>
                          </w:rPr>
                          <m:t>NZ</m:t>
                        </w:del>
                      </m:r>
                    </m:sup>
                  </m:sSup>
                  <m:r>
                    <w:del w:id="107" w:author="Filippo Tosato" w:date="2022-02-07T19:41:00Z">
                      <w:rPr>
                        <w:rFonts w:ascii="Cambria Math" w:hAnsi="Cambria Math"/>
                      </w:rPr>
                      <m:t>/2</m:t>
                    </w:del>
                  </m:r>
                </m:e>
              </m:d>
              <m:r>
                <w:rPr>
                  <w:rFonts w:ascii="Cambria Math" w:hAnsi="Cambria Math"/>
                  <w:szCs w:val="18"/>
                </w:rPr>
                <m:t>×4</m:t>
              </m:r>
            </m:oMath>
            <w:r w:rsidRPr="004A1C68">
              <w:rPr>
                <w:rFonts w:ascii="Calibri" w:hAnsi="Calibri"/>
                <w:noProof/>
                <w:szCs w:val="18"/>
              </w:rPr>
              <w:t xml:space="preserve"> </w:t>
            </w:r>
            <w:r w:rsidRPr="004A1C6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ctrlPr>
                    <w:rPr>
                      <w:rFonts w:ascii="Cambria Math" w:hAnsi="Cambria Math"/>
                      <w:i/>
                    </w:rPr>
                  </m:ctrlPr>
                </m:e>
              </m:d>
            </m:oMath>
            <w:r w:rsidRPr="004A1C68">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4A1C68">
              <w:rPr>
                <w:noProof/>
                <w:szCs w:val="18"/>
              </w:rPr>
              <w:t xml:space="preserve"> lowest priority </w:t>
            </w:r>
            <w:r w:rsidRPr="004A1C68">
              <w:rPr>
                <w:szCs w:val="18"/>
              </w:rPr>
              <w:t xml:space="preserve">bits </w:t>
            </w:r>
            <w:r w:rsidRPr="004A1C68">
              <w:rPr>
                <w:noProof/>
                <w:szCs w:val="18"/>
              </w:rPr>
              <w:t>of</w:t>
            </w:r>
            <w:r>
              <w:rPr>
                <w:noProof/>
                <w:szCs w:val="18"/>
              </w:rPr>
              <w:t xml:space="preserve">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Pr="004A1C68">
              <w:rPr>
                <w:szCs w:val="18"/>
              </w:rPr>
              <w:t xml:space="preserve">, </w:t>
            </w:r>
            <w:r w:rsidRPr="004A1C68">
              <w:rPr>
                <w:rFonts w:cs="Arial"/>
              </w:rPr>
              <w:t xml:space="preserve">in decreasing order of priority based on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4A1C68">
              <w:rPr>
                <w:rFonts w:cs="Arial"/>
              </w:rPr>
              <w:t xml:space="preserve"> defined in </w:t>
            </w:r>
            <w:r>
              <w:rPr>
                <w:rFonts w:cs="Arial"/>
              </w:rPr>
              <w:t>clause</w:t>
            </w:r>
            <w:r w:rsidRPr="004A1C68">
              <w:rPr>
                <w:rFonts w:cs="Arial"/>
              </w:rPr>
              <w:t xml:space="preserve"> 5.2.3 of TS38.214,</w:t>
            </w:r>
            <w:r w:rsidRPr="004A1C68">
              <w:rPr>
                <w:szCs w:val="18"/>
              </w:rPr>
              <w:t xml:space="preserve"> </w:t>
            </w:r>
            <w:r w:rsidRPr="004A1C68">
              <w:rPr>
                <w:rFonts w:hint="eastAsia"/>
                <w:lang w:eastAsia="zh-CN"/>
              </w:rPr>
              <w:t>if reported</w:t>
            </w:r>
          </w:p>
        </w:tc>
      </w:tr>
    </w:tbl>
    <w:p w14:paraId="5B333EDE" w14:textId="17243FCE" w:rsidR="006507C3" w:rsidRDefault="006507C3" w:rsidP="006507C3"/>
    <w:p w14:paraId="5C2FA4E9" w14:textId="0BED1F78" w:rsidR="006507C3" w:rsidRPr="0011619B" w:rsidRDefault="006507C3" w:rsidP="006507C3">
      <w:pPr>
        <w:jc w:val="center"/>
      </w:pPr>
      <w:r>
        <w:t>&lt;omitted text&gt;</w:t>
      </w:r>
    </w:p>
    <w:bookmarkEnd w:id="12"/>
    <w:bookmarkEnd w:id="13"/>
    <w:bookmarkEnd w:id="14"/>
    <w:bookmarkEnd w:id="15"/>
    <w:bookmarkEnd w:id="16"/>
    <w:bookmarkEnd w:id="17"/>
    <w:bookmarkEnd w:id="18"/>
    <w:bookmarkEnd w:id="19"/>
    <w:bookmarkEnd w:id="20"/>
    <w:p w14:paraId="793492E2" w14:textId="77777777" w:rsidR="006507C3" w:rsidRDefault="006507C3" w:rsidP="00A10DCE">
      <w:pPr>
        <w:jc w:val="center"/>
      </w:pPr>
    </w:p>
    <w:sectPr w:rsidR="006507C3"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66CD6" w14:textId="77777777" w:rsidR="00F32769" w:rsidRDefault="00F32769">
      <w:r>
        <w:separator/>
      </w:r>
    </w:p>
    <w:p w14:paraId="443A3EE2" w14:textId="77777777" w:rsidR="00F32769" w:rsidRDefault="00F32769"/>
  </w:endnote>
  <w:endnote w:type="continuationSeparator" w:id="0">
    <w:p w14:paraId="3F72059A" w14:textId="77777777" w:rsidR="00F32769" w:rsidRDefault="00F32769">
      <w:r>
        <w:continuationSeparator/>
      </w:r>
    </w:p>
    <w:p w14:paraId="144DAC5B" w14:textId="77777777" w:rsidR="00F32769" w:rsidRDefault="00F32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B8A41" w14:textId="77777777" w:rsidR="00F32769" w:rsidRDefault="00F32769">
      <w:r>
        <w:separator/>
      </w:r>
    </w:p>
    <w:p w14:paraId="2F03B6C2" w14:textId="77777777" w:rsidR="00F32769" w:rsidRDefault="00F32769"/>
  </w:footnote>
  <w:footnote w:type="continuationSeparator" w:id="0">
    <w:p w14:paraId="1F50E8E4" w14:textId="77777777" w:rsidR="00F32769" w:rsidRDefault="00F32769">
      <w:r>
        <w:continuationSeparator/>
      </w:r>
    </w:p>
    <w:p w14:paraId="7E033390" w14:textId="77777777" w:rsidR="00F32769" w:rsidRDefault="00F327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D4FEB"/>
    <w:multiLevelType w:val="hybridMultilevel"/>
    <w:tmpl w:val="6360D06E"/>
    <w:lvl w:ilvl="0" w:tplc="6EC4C9F8">
      <w:start w:val="1"/>
      <w:numFmt w:val="bullet"/>
      <w:lvlText w:val="-"/>
      <w:lvlJc w:val="left"/>
      <w:pPr>
        <w:ind w:left="400" w:hanging="40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EC9327F"/>
    <w:multiLevelType w:val="hybridMultilevel"/>
    <w:tmpl w:val="59CA0870"/>
    <w:lvl w:ilvl="0" w:tplc="9D204956">
      <w:start w:val="2"/>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0"/>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4"/>
  </w:num>
  <w:num w:numId="12">
    <w:abstractNumId w:val="31"/>
  </w:num>
  <w:num w:numId="13">
    <w:abstractNumId w:val="6"/>
  </w:num>
  <w:num w:numId="14">
    <w:abstractNumId w:val="4"/>
  </w:num>
  <w:num w:numId="15">
    <w:abstractNumId w:val="36"/>
  </w:num>
  <w:num w:numId="16">
    <w:abstractNumId w:val="33"/>
  </w:num>
  <w:num w:numId="17">
    <w:abstractNumId w:val="43"/>
  </w:num>
  <w:num w:numId="18">
    <w:abstractNumId w:val="16"/>
  </w:num>
  <w:num w:numId="19">
    <w:abstractNumId w:val="0"/>
  </w:num>
  <w:num w:numId="20">
    <w:abstractNumId w:val="32"/>
  </w:num>
  <w:num w:numId="21">
    <w:abstractNumId w:val="46"/>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7"/>
  </w:num>
  <w:num w:numId="29">
    <w:abstractNumId w:val="41"/>
  </w:num>
  <w:num w:numId="30">
    <w:abstractNumId w:val="12"/>
  </w:num>
  <w:num w:numId="31">
    <w:abstractNumId w:val="49"/>
  </w:num>
  <w:num w:numId="32">
    <w:abstractNumId w:val="17"/>
  </w:num>
  <w:num w:numId="33">
    <w:abstractNumId w:val="42"/>
  </w:num>
  <w:num w:numId="34">
    <w:abstractNumId w:val="14"/>
  </w:num>
  <w:num w:numId="35">
    <w:abstractNumId w:val="38"/>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5"/>
  </w:num>
  <w:num w:numId="43">
    <w:abstractNumId w:val="28"/>
  </w:num>
  <w:num w:numId="44">
    <w:abstractNumId w:val="7"/>
  </w:num>
  <w:num w:numId="45">
    <w:abstractNumId w:val="27"/>
  </w:num>
  <w:num w:numId="46">
    <w:abstractNumId w:val="30"/>
  </w:num>
  <w:num w:numId="47">
    <w:abstractNumId w:val="39"/>
  </w:num>
  <w:num w:numId="48">
    <w:abstractNumId w:val="37"/>
  </w:num>
  <w:num w:numId="49">
    <w:abstractNumId w:val="4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ilippo Tosato">
    <w15:presenceInfo w15:providerId="None" w15:userId="Filippo To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6FEA"/>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120"/>
    <w:rsid w:val="001D4DCC"/>
    <w:rsid w:val="001D4F90"/>
    <w:rsid w:val="001D6606"/>
    <w:rsid w:val="001D7169"/>
    <w:rsid w:val="001D770E"/>
    <w:rsid w:val="001D7BB7"/>
    <w:rsid w:val="001E0107"/>
    <w:rsid w:val="001E0211"/>
    <w:rsid w:val="001E1AAB"/>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1C8"/>
    <w:rsid w:val="002154C1"/>
    <w:rsid w:val="00215A01"/>
    <w:rsid w:val="002161C2"/>
    <w:rsid w:val="00216262"/>
    <w:rsid w:val="00216843"/>
    <w:rsid w:val="002168A5"/>
    <w:rsid w:val="00216C60"/>
    <w:rsid w:val="00216F08"/>
    <w:rsid w:val="00216F9D"/>
    <w:rsid w:val="002179EF"/>
    <w:rsid w:val="00217B06"/>
    <w:rsid w:val="00220958"/>
    <w:rsid w:val="00220D24"/>
    <w:rsid w:val="00221DC5"/>
    <w:rsid w:val="00221FB2"/>
    <w:rsid w:val="0022221B"/>
    <w:rsid w:val="00224088"/>
    <w:rsid w:val="00224A62"/>
    <w:rsid w:val="002267F5"/>
    <w:rsid w:val="00226824"/>
    <w:rsid w:val="002309BA"/>
    <w:rsid w:val="00230B08"/>
    <w:rsid w:val="00230B7B"/>
    <w:rsid w:val="00230C55"/>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5A1C"/>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45E"/>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2D5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0CCE"/>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331C"/>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B7D31"/>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3FD"/>
    <w:rsid w:val="004E7218"/>
    <w:rsid w:val="004E725D"/>
    <w:rsid w:val="004E7447"/>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2799"/>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7C3"/>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A74"/>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1AA"/>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3E8E"/>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DCE"/>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69F"/>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0D9A"/>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4C9D"/>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22B"/>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5040"/>
    <w:rsid w:val="00AE5F9B"/>
    <w:rsid w:val="00AE708B"/>
    <w:rsid w:val="00AF101E"/>
    <w:rsid w:val="00AF137B"/>
    <w:rsid w:val="00AF15FA"/>
    <w:rsid w:val="00AF1BDE"/>
    <w:rsid w:val="00AF1CB9"/>
    <w:rsid w:val="00AF2DB8"/>
    <w:rsid w:val="00AF2F47"/>
    <w:rsid w:val="00AF464B"/>
    <w:rsid w:val="00AF47C6"/>
    <w:rsid w:val="00AF5C2A"/>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42D"/>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10"/>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8F9"/>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696"/>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375"/>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5EC"/>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2C4"/>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82D"/>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3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1DE"/>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924"/>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769"/>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C40"/>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1E5A"/>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23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5AIRPNAIUNRU-1830940522-14085</_dlc_DocId>
    <_dlc_DocIdUrl xmlns="71c5aaf6-e6ce-465b-b873-5148d2a4c105">
      <Url>https://nokia.sharepoint.com/sites/c5g/5gradio/_layouts/15/DocIdRedir.aspx?ID=5AIRPNAIUNRU-1830940522-14085</Url>
      <Description>5AIRPNAIUNRU-1830940522-14085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2.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5.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6.xml><?xml version="1.0" encoding="utf-8"?>
<ds:datastoreItem xmlns:ds="http://schemas.openxmlformats.org/officeDocument/2006/customXml" ds:itemID="{041FA815-5FC3-40DE-AADF-53C4442DE6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2</Pages>
  <Words>506</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3852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Filippo Tosato</cp:lastModifiedBy>
  <cp:revision>91</cp:revision>
  <cp:lastPrinted>2020-10-03T11:19:00Z</cp:lastPrinted>
  <dcterms:created xsi:type="dcterms:W3CDTF">2020-11-10T11:01:00Z</dcterms:created>
  <dcterms:modified xsi:type="dcterms:W3CDTF">2022-02-11T12:09:00Z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80d29f92-35f7-4187-8ac5-81e317d2341b</vt:lpwstr>
  </property>
</Properties>
</file>